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B7296" w14:textId="0A091058"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B02DFB" w:rsidRPr="003A4F6F">
        <w:rPr>
          <w:color w:val="808080" w:themeColor="background1" w:themeShade="80"/>
          <w:sz w:val="24"/>
        </w:rPr>
        <w:t>4</w:t>
      </w:r>
      <w:r w:rsidR="003A4F6F">
        <w:rPr>
          <w:color w:val="808080" w:themeColor="background1" w:themeShade="80"/>
          <w:sz w:val="24"/>
        </w:rPr>
        <w:t>bis</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7E043A">
        <w:rPr>
          <w:color w:val="808080" w:themeColor="background1" w:themeShade="80"/>
          <w:sz w:val="24"/>
          <w:szCs w:val="24"/>
        </w:rPr>
        <w:t>151496</w:t>
      </w:r>
    </w:p>
    <w:p w14:paraId="65D7CFCA" w14:textId="77777777" w:rsidR="00E50C95" w:rsidRPr="003A4F6F" w:rsidRDefault="00F31628" w:rsidP="00E50C95">
      <w:pPr>
        <w:pStyle w:val="Header"/>
        <w:tabs>
          <w:tab w:val="right" w:pos="9630"/>
        </w:tabs>
        <w:spacing w:after="120"/>
        <w:rPr>
          <w:color w:val="808080" w:themeColor="background1" w:themeShade="80"/>
          <w:sz w:val="24"/>
        </w:rPr>
      </w:pPr>
      <w:r>
        <w:rPr>
          <w:color w:val="808080" w:themeColor="background1" w:themeShade="80"/>
          <w:sz w:val="24"/>
        </w:rPr>
        <w:t>Rio de Janeiro</w:t>
      </w:r>
      <w:r w:rsidR="003A4F6F">
        <w:rPr>
          <w:color w:val="808080" w:themeColor="background1" w:themeShade="80"/>
          <w:sz w:val="24"/>
        </w:rPr>
        <w:t>,</w:t>
      </w:r>
      <w:r>
        <w:rPr>
          <w:color w:val="808080" w:themeColor="background1" w:themeShade="80"/>
          <w:sz w:val="24"/>
        </w:rPr>
        <w:t xml:space="preserve"> </w:t>
      </w:r>
      <w:r w:rsidR="003A4F6F">
        <w:rPr>
          <w:color w:val="808080" w:themeColor="background1" w:themeShade="80"/>
          <w:sz w:val="24"/>
        </w:rPr>
        <w:t>Brazil</w:t>
      </w:r>
      <w:r w:rsidR="00B02DFB" w:rsidRPr="003A4F6F">
        <w:rPr>
          <w:color w:val="808080" w:themeColor="background1" w:themeShade="80"/>
          <w:sz w:val="24"/>
        </w:rPr>
        <w:t xml:space="preserve">, </w:t>
      </w:r>
      <w:r w:rsidR="003A4F6F">
        <w:rPr>
          <w:color w:val="808080" w:themeColor="background1" w:themeShade="80"/>
          <w:sz w:val="24"/>
        </w:rPr>
        <w:t>20</w:t>
      </w:r>
      <w:r w:rsidR="00332CA3" w:rsidRPr="003A4F6F">
        <w:rPr>
          <w:color w:val="808080" w:themeColor="background1" w:themeShade="80"/>
          <w:sz w:val="24"/>
        </w:rPr>
        <w:t xml:space="preserve">– </w:t>
      </w:r>
      <w:r w:rsidR="003A4F6F">
        <w:rPr>
          <w:color w:val="808080" w:themeColor="background1" w:themeShade="80"/>
          <w:sz w:val="24"/>
        </w:rPr>
        <w:t xml:space="preserve">24 </w:t>
      </w:r>
      <w:r w:rsidR="00430016" w:rsidRPr="003A4F6F">
        <w:rPr>
          <w:color w:val="808080" w:themeColor="background1" w:themeShade="80"/>
          <w:sz w:val="24"/>
        </w:rPr>
        <w:t xml:space="preserve"> </w:t>
      </w:r>
      <w:r w:rsidR="003A4F6F">
        <w:rPr>
          <w:color w:val="808080" w:themeColor="background1" w:themeShade="80"/>
          <w:sz w:val="24"/>
        </w:rPr>
        <w:t>April,</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234B566B" w14:textId="77777777" w:rsidR="00624C4C" w:rsidRPr="009177A5" w:rsidRDefault="00624C4C" w:rsidP="00624C4C">
      <w:pPr>
        <w:spacing w:after="120"/>
        <w:ind w:left="1985" w:hanging="1985"/>
        <w:rPr>
          <w:rFonts w:ascii="Arial" w:hAnsi="Arial" w:cs="Arial"/>
          <w:b/>
          <w:lang w:val="en-US"/>
        </w:rPr>
      </w:pPr>
    </w:p>
    <w:p w14:paraId="1C3F1F24" w14:textId="77777777" w:rsidR="00624C4C" w:rsidRPr="003A4F6F" w:rsidRDefault="00624C4C" w:rsidP="003A4F6F">
      <w:pPr>
        <w:pBdr>
          <w:top w:val="single" w:sz="4" w:space="1" w:color="auto"/>
        </w:pBdr>
        <w:spacing w:after="60"/>
        <w:ind w:left="1985" w:hanging="1985"/>
        <w:rPr>
          <w:rFonts w:ascii="Arial" w:hAnsi="Arial" w:cs="Arial"/>
          <w:b/>
          <w:bCs/>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 Network</w:t>
      </w:r>
    </w:p>
    <w:p w14:paraId="3C9A5A81" w14:textId="77777777" w:rsidR="00624C4C" w:rsidRDefault="00624C4C" w:rsidP="003A4F6F">
      <w:pP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2D6E81">
        <w:rPr>
          <w:rFonts w:ascii="Arial" w:hAnsi="Arial" w:cs="Arial"/>
          <w:sz w:val="24"/>
          <w:szCs w:val="24"/>
          <w:lang w:val="en-US"/>
        </w:rPr>
        <w:t>TP for section 7.</w:t>
      </w:r>
      <w:r w:rsidR="001679F8">
        <w:rPr>
          <w:rFonts w:ascii="Arial" w:hAnsi="Arial" w:cs="Arial"/>
          <w:sz w:val="24"/>
          <w:szCs w:val="24"/>
          <w:lang w:val="en-US"/>
        </w:rPr>
        <w:t>2</w:t>
      </w:r>
      <w:r w:rsidR="002D6E81">
        <w:rPr>
          <w:rFonts w:ascii="Arial" w:hAnsi="Arial" w:cs="Arial"/>
          <w:sz w:val="24"/>
          <w:szCs w:val="24"/>
          <w:lang w:val="en-US"/>
        </w:rPr>
        <w:t xml:space="preserve"> (</w:t>
      </w:r>
      <w:r w:rsidR="001679F8">
        <w:rPr>
          <w:rFonts w:ascii="Arial" w:hAnsi="Arial" w:cs="Arial"/>
          <w:sz w:val="24"/>
          <w:szCs w:val="24"/>
          <w:lang w:val="en-US"/>
        </w:rPr>
        <w:t>UE to UE co-existence</w:t>
      </w:r>
      <w:r w:rsidR="002D6E81">
        <w:rPr>
          <w:rFonts w:ascii="Arial" w:hAnsi="Arial" w:cs="Arial"/>
          <w:sz w:val="24"/>
          <w:szCs w:val="24"/>
          <w:lang w:val="en-US"/>
        </w:rPr>
        <w:t>)</w:t>
      </w:r>
    </w:p>
    <w:p w14:paraId="088EEA12" w14:textId="4E839E4F" w:rsidR="00F31628" w:rsidRPr="00076202" w:rsidRDefault="00624C4C" w:rsidP="00F31628">
      <w:pPr>
        <w:spacing w:after="60"/>
        <w:ind w:left="1985" w:hanging="1985"/>
        <w:rPr>
          <w:rFonts w:ascii="Arial" w:eastAsia="Batang" w:hAnsi="Arial" w:cs="Arial"/>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3A4F6F">
        <w:rPr>
          <w:rFonts w:ascii="Arial" w:hAnsi="Arial" w:cs="Arial"/>
          <w:sz w:val="24"/>
          <w:szCs w:val="24"/>
          <w:lang w:val="en-US"/>
        </w:rPr>
        <w:t>8.1.</w:t>
      </w:r>
      <w:r w:rsidR="00DA34C6">
        <w:rPr>
          <w:rFonts w:ascii="Arial" w:hAnsi="Arial" w:cs="Arial"/>
          <w:sz w:val="24"/>
          <w:szCs w:val="24"/>
          <w:lang w:val="en-US"/>
        </w:rPr>
        <w:t xml:space="preserve">2 </w:t>
      </w:r>
      <w:r w:rsidR="007E043A">
        <w:rPr>
          <w:rFonts w:ascii="Arial" w:hAnsi="Arial" w:cs="Arial"/>
          <w:sz w:val="24"/>
          <w:szCs w:val="24"/>
          <w:lang w:val="en-US"/>
        </w:rPr>
        <w:t>[</w:t>
      </w:r>
      <w:r w:rsidR="00F31628" w:rsidRPr="00076202">
        <w:rPr>
          <w:rFonts w:ascii="Arial" w:hAnsi="Arial" w:cs="Arial"/>
          <w:sz w:val="24"/>
          <w:szCs w:val="24"/>
          <w:lang w:val="en-US"/>
        </w:rPr>
        <w:t>LTE_1980_2170_REG1</w:t>
      </w:r>
      <w:r w:rsidR="007E043A">
        <w:rPr>
          <w:rFonts w:ascii="Arial" w:hAnsi="Arial" w:cs="Arial"/>
          <w:sz w:val="24"/>
          <w:szCs w:val="24"/>
          <w:lang w:val="en-US"/>
        </w:rPr>
        <w:t>]</w:t>
      </w:r>
    </w:p>
    <w:p w14:paraId="6DB67AE5" w14:textId="77777777" w:rsidR="00624C4C" w:rsidRPr="003A4F6F" w:rsidRDefault="00624C4C" w:rsidP="00F31628">
      <w:pPr>
        <w:spacing w:after="6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0C95928A" w14:textId="77777777" w:rsidR="00624C4C" w:rsidRPr="009177A5" w:rsidRDefault="00624C4C" w:rsidP="003A4F6F">
      <w:pPr>
        <w:pBdr>
          <w:top w:val="single" w:sz="4" w:space="1" w:color="auto"/>
        </w:pBdr>
        <w:rPr>
          <w:rFonts w:ascii="Arial" w:hAnsi="Arial" w:cs="Arial"/>
          <w:lang w:val="en-US"/>
        </w:rPr>
      </w:pPr>
    </w:p>
    <w:p w14:paraId="6123689C" w14:textId="77777777"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26711685" w14:textId="77777777" w:rsidR="001679F8" w:rsidRPr="003A4F6F" w:rsidRDefault="00E8468F" w:rsidP="00CB0B24">
      <w:pPr>
        <w:jc w:val="both"/>
        <w:rPr>
          <w:lang w:val="en-US"/>
        </w:rPr>
      </w:pPr>
      <w:r>
        <w:rPr>
          <w:lang w:val="en-US"/>
        </w:rPr>
        <w:t>This document provides a TP for section 7.</w:t>
      </w:r>
      <w:r w:rsidR="001679F8">
        <w:rPr>
          <w:lang w:val="en-US"/>
        </w:rPr>
        <w:t>2</w:t>
      </w:r>
      <w:r>
        <w:rPr>
          <w:lang w:val="en-US"/>
        </w:rPr>
        <w:t xml:space="preserve"> (UE </w:t>
      </w:r>
      <w:r w:rsidR="001679F8">
        <w:rPr>
          <w:lang w:val="en-US"/>
        </w:rPr>
        <w:t>to UE co-existence</w:t>
      </w:r>
      <w:r>
        <w:rPr>
          <w:lang w:val="en-US"/>
        </w:rPr>
        <w:t xml:space="preserve">) </w:t>
      </w:r>
    </w:p>
    <w:p w14:paraId="5B79AABB" w14:textId="77777777" w:rsidR="00624C4C" w:rsidRDefault="00E87F3F" w:rsidP="008C60EF">
      <w:pPr>
        <w:pStyle w:val="Heading2"/>
        <w:numPr>
          <w:ilvl w:val="0"/>
          <w:numId w:val="3"/>
        </w:numPr>
        <w:rPr>
          <w:b/>
          <w:sz w:val="28"/>
          <w:szCs w:val="28"/>
          <w:lang w:val="en-US"/>
        </w:rPr>
      </w:pPr>
      <w:bookmarkStart w:id="13" w:name="_Toc354623709"/>
      <w:r>
        <w:rPr>
          <w:b/>
          <w:sz w:val="28"/>
          <w:szCs w:val="28"/>
          <w:lang w:val="en-US"/>
        </w:rPr>
        <w:t xml:space="preserve">UE </w:t>
      </w:r>
      <w:r w:rsidR="001679F8">
        <w:rPr>
          <w:b/>
          <w:sz w:val="28"/>
          <w:szCs w:val="28"/>
          <w:lang w:val="en-US"/>
        </w:rPr>
        <w:t>to UE co-existence</w:t>
      </w:r>
      <w:r>
        <w:rPr>
          <w:b/>
          <w:sz w:val="28"/>
          <w:szCs w:val="28"/>
          <w:lang w:val="en-US"/>
        </w:rPr>
        <w:t xml:space="preserve"> </w:t>
      </w:r>
    </w:p>
    <w:p w14:paraId="6597AD89" w14:textId="5E64E3CF" w:rsidR="00245522" w:rsidRDefault="00245522" w:rsidP="00245522">
      <w:pPr>
        <w:jc w:val="both"/>
        <w:rPr>
          <w:lang w:val="en-US"/>
        </w:rPr>
      </w:pPr>
      <w:r>
        <w:rPr>
          <w:lang w:val="en-US"/>
        </w:rPr>
        <w:t>In this paper we summarize the UE co-existence discussions and clarify how to specify BXXX requirements. As shown below in Figure 1-1</w:t>
      </w:r>
      <w:r w:rsidR="00C221E9">
        <w:rPr>
          <w:lang w:val="en-US"/>
        </w:rPr>
        <w:t xml:space="preserve"> </w:t>
      </w:r>
      <w:r>
        <w:rPr>
          <w:lang w:val="en-US"/>
        </w:rPr>
        <w:t>the new Band</w:t>
      </w:r>
      <w:r w:rsidR="007E26A0">
        <w:rPr>
          <w:lang w:val="en-US"/>
        </w:rPr>
        <w:t xml:space="preserve"> XXXX</w:t>
      </w:r>
      <w:r>
        <w:rPr>
          <w:lang w:val="en-US"/>
        </w:rPr>
        <w:t xml:space="preserve"> is based on a </w:t>
      </w:r>
      <w:r w:rsidR="004E015E">
        <w:rPr>
          <w:lang w:val="en-US"/>
        </w:rPr>
        <w:t>dual</w:t>
      </w:r>
      <w:r>
        <w:rPr>
          <w:lang w:val="en-US"/>
        </w:rPr>
        <w:t xml:space="preserve"> duplexer where the lower duplexer is identical to </w:t>
      </w:r>
      <w:r w:rsidR="004E015E">
        <w:rPr>
          <w:lang w:val="en-US"/>
        </w:rPr>
        <w:t>a</w:t>
      </w:r>
      <w:r>
        <w:rPr>
          <w:lang w:val="en-US"/>
        </w:rPr>
        <w:t xml:space="preserve"> Band 1 duplexer </w:t>
      </w:r>
      <w:r w:rsidR="007E26A0">
        <w:rPr>
          <w:lang w:val="en-US"/>
        </w:rPr>
        <w:t>in order to provide the same performance as B1 devices</w:t>
      </w:r>
      <w:r w:rsidR="004E015E">
        <w:rPr>
          <w:lang w:val="en-US"/>
        </w:rPr>
        <w:t>,</w:t>
      </w:r>
      <w:r w:rsidR="007E26A0">
        <w:rPr>
          <w:lang w:val="en-US"/>
        </w:rPr>
        <w:t xml:space="preserve"> </w:t>
      </w:r>
      <w:r>
        <w:rPr>
          <w:lang w:val="en-US"/>
        </w:rPr>
        <w:t xml:space="preserve">while the upper duplexer provides an extended </w:t>
      </w:r>
      <w:r w:rsidR="007E26A0">
        <w:rPr>
          <w:lang w:val="en-US"/>
        </w:rPr>
        <w:t xml:space="preserve">operating </w:t>
      </w:r>
      <w:r>
        <w:rPr>
          <w:lang w:val="en-US"/>
        </w:rPr>
        <w:t>range</w:t>
      </w:r>
      <w:r w:rsidR="007E26A0">
        <w:rPr>
          <w:lang w:val="en-US"/>
        </w:rPr>
        <w:t xml:space="preserve"> and supports the capabilities to address new scenarios in Europe</w:t>
      </w:r>
      <w:r>
        <w:rPr>
          <w:lang w:val="en-US"/>
        </w:rPr>
        <w:t xml:space="preserve">. </w:t>
      </w:r>
    </w:p>
    <w:p w14:paraId="43E8DCB3" w14:textId="145D0664" w:rsidR="008C029F" w:rsidRDefault="008C029F" w:rsidP="00E1481A">
      <w:pPr>
        <w:spacing w:after="0"/>
        <w:jc w:val="both"/>
        <w:rPr>
          <w:lang w:val="en-US"/>
        </w:rPr>
      </w:pPr>
      <w:r w:rsidRPr="008C029F">
        <w:rPr>
          <w:noProof/>
          <w:lang w:eastAsia="en-GB"/>
        </w:rPr>
        <w:drawing>
          <wp:inline distT="0" distB="0" distL="0" distR="0" wp14:anchorId="4FCAEF30" wp14:editId="0D7DE879">
            <wp:extent cx="5731155" cy="24384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7068" cy="2440916"/>
                    </a:xfrm>
                    <a:prstGeom prst="rect">
                      <a:avLst/>
                    </a:prstGeom>
                  </pic:spPr>
                </pic:pic>
              </a:graphicData>
            </a:graphic>
          </wp:inline>
        </w:drawing>
      </w:r>
    </w:p>
    <w:p w14:paraId="3E3AB02B" w14:textId="32551377" w:rsidR="007A45B2" w:rsidRDefault="00245522" w:rsidP="007A45B2">
      <w:pPr>
        <w:spacing w:after="0"/>
        <w:jc w:val="center"/>
        <w:rPr>
          <w:b/>
        </w:rPr>
      </w:pPr>
      <w:r w:rsidRPr="008D10D3">
        <w:rPr>
          <w:b/>
        </w:rPr>
        <w:t xml:space="preserve">Figure </w:t>
      </w:r>
      <w:r w:rsidR="007A45B2">
        <w:rPr>
          <w:b/>
        </w:rPr>
        <w:t>1</w:t>
      </w:r>
      <w:r w:rsidRPr="008D10D3">
        <w:rPr>
          <w:b/>
        </w:rPr>
        <w:t xml:space="preserve">-1: </w:t>
      </w:r>
      <w:r w:rsidR="007A45B2">
        <w:rPr>
          <w:b/>
        </w:rPr>
        <w:t xml:space="preserve"> Band XXXX</w:t>
      </w:r>
      <w:r w:rsidR="00051E39">
        <w:rPr>
          <w:b/>
        </w:rPr>
        <w:t xml:space="preserve"> and Adjacent Bands</w:t>
      </w:r>
    </w:p>
    <w:p w14:paraId="6C85444D" w14:textId="77777777" w:rsidR="007A45B2" w:rsidRDefault="007A45B2" w:rsidP="007A45B2">
      <w:pPr>
        <w:spacing w:after="0"/>
        <w:jc w:val="center"/>
        <w:rPr>
          <w:b/>
        </w:rPr>
      </w:pPr>
    </w:p>
    <w:p w14:paraId="4F9A2047" w14:textId="5E0467A6" w:rsidR="007A45B2" w:rsidRDefault="007E26A0" w:rsidP="00DA34C6">
      <w:pPr>
        <w:jc w:val="both"/>
      </w:pPr>
      <w:r>
        <w:rPr>
          <w:lang w:val="en-US"/>
        </w:rPr>
        <w:t xml:space="preserve">Figure 1-1 shows the </w:t>
      </w:r>
      <w:r w:rsidR="007A45B2">
        <w:rPr>
          <w:lang w:val="en-US"/>
        </w:rPr>
        <w:t>two new scenarios</w:t>
      </w:r>
      <w:r>
        <w:rPr>
          <w:lang w:val="en-US"/>
        </w:rPr>
        <w:t xml:space="preserve"> DA2GC and VLCC for the </w:t>
      </w:r>
      <w:r w:rsidR="007A45B2">
        <w:rPr>
          <w:lang w:val="en-US"/>
        </w:rPr>
        <w:t xml:space="preserve">TDD </w:t>
      </w:r>
      <w:r>
        <w:rPr>
          <w:lang w:val="en-US"/>
        </w:rPr>
        <w:t>bands in 1900-1920MHz and 2010-2025M</w:t>
      </w:r>
      <w:r w:rsidR="008477CF">
        <w:rPr>
          <w:lang w:val="en-US"/>
        </w:rPr>
        <w:t>H</w:t>
      </w:r>
      <w:r>
        <w:rPr>
          <w:lang w:val="en-US"/>
        </w:rPr>
        <w:t xml:space="preserve">z from the Draft CEPT report 052.  </w:t>
      </w:r>
      <w:r w:rsidR="007A45B2">
        <w:rPr>
          <w:lang w:val="en-US"/>
        </w:rPr>
        <w:t>ECC/DEC/(15)AA</w:t>
      </w:r>
      <w:r w:rsidRPr="007E26A0">
        <w:t xml:space="preserve"> </w:t>
      </w:r>
      <w:r w:rsidRPr="007872BF">
        <w:t xml:space="preserve">MHz </w:t>
      </w:r>
      <w:r>
        <w:t xml:space="preserve">which is currently in the </w:t>
      </w:r>
      <w:r w:rsidR="001E5053">
        <w:t xml:space="preserve">Public Consultation </w:t>
      </w:r>
      <w:r>
        <w:t>phase</w:t>
      </w:r>
      <w:r w:rsidR="007A45B2">
        <w:rPr>
          <w:lang w:val="en-US"/>
        </w:rPr>
        <w:t xml:space="preserve"> </w:t>
      </w:r>
      <w:r>
        <w:rPr>
          <w:lang w:val="en-US"/>
        </w:rPr>
        <w:t>address</w:t>
      </w:r>
      <w:r w:rsidR="005A43C2">
        <w:rPr>
          <w:lang w:val="en-US"/>
        </w:rPr>
        <w:t>es</w:t>
      </w:r>
      <w:r>
        <w:rPr>
          <w:lang w:val="en-US"/>
        </w:rPr>
        <w:t xml:space="preserve"> the  </w:t>
      </w:r>
      <w:r w:rsidR="007A45B2" w:rsidRPr="007872BF">
        <w:t xml:space="preserve">harmonised use of </w:t>
      </w:r>
      <w:r w:rsidR="007A45B2">
        <w:t>b</w:t>
      </w:r>
      <w:r w:rsidR="007A45B2" w:rsidRPr="007872BF">
        <w:t xml:space="preserve">roadband Direct Air-to-Ground Communications (DA2GC) systems in the frequency band 1900-1920 </w:t>
      </w:r>
      <w:r w:rsidRPr="007872BF">
        <w:t>MHz</w:t>
      </w:r>
      <w:r w:rsidR="007A45B2">
        <w:t xml:space="preserve"> </w:t>
      </w:r>
    </w:p>
    <w:p w14:paraId="66D5299E" w14:textId="77777777" w:rsidR="007A45B2" w:rsidRPr="007A45B2" w:rsidRDefault="007A45B2" w:rsidP="007A45B2">
      <w:r>
        <w:t xml:space="preserve">In the following sections we look at the </w:t>
      </w:r>
      <w:r w:rsidR="005A43C2">
        <w:t xml:space="preserve">UE to UE </w:t>
      </w:r>
      <w:r>
        <w:t xml:space="preserve">co-existence issues for the above scenarios in terms of BXXX lower duplexer and BXXX upper duplexer </w:t>
      </w:r>
    </w:p>
    <w:p w14:paraId="1AAA8CD5" w14:textId="77777777" w:rsidR="007A45B2" w:rsidRPr="00C57E21" w:rsidRDefault="007A45B2" w:rsidP="007A45B2">
      <w:pPr>
        <w:pStyle w:val="Heading2"/>
        <w:ind w:hanging="282"/>
        <w:rPr>
          <w:b/>
          <w:sz w:val="24"/>
          <w:szCs w:val="24"/>
        </w:rPr>
      </w:pPr>
      <w:r>
        <w:rPr>
          <w:b/>
          <w:sz w:val="24"/>
          <w:szCs w:val="24"/>
          <w:lang w:val="en-US"/>
        </w:rPr>
        <w:t>1.1</w:t>
      </w:r>
      <w:r w:rsidRPr="00C57E21">
        <w:rPr>
          <w:b/>
          <w:sz w:val="24"/>
          <w:szCs w:val="24"/>
          <w:lang w:val="en-US"/>
        </w:rPr>
        <w:tab/>
      </w:r>
      <w:r w:rsidR="00B46EBA">
        <w:rPr>
          <w:b/>
          <w:sz w:val="24"/>
          <w:szCs w:val="24"/>
          <w:lang w:val="en-US"/>
        </w:rPr>
        <w:t xml:space="preserve">Band XXXX </w:t>
      </w:r>
      <w:r>
        <w:rPr>
          <w:b/>
          <w:sz w:val="24"/>
          <w:szCs w:val="24"/>
          <w:lang w:val="en-US"/>
        </w:rPr>
        <w:t xml:space="preserve">Lower duplexer </w:t>
      </w:r>
      <w:r w:rsidR="004E015E">
        <w:rPr>
          <w:b/>
          <w:sz w:val="24"/>
          <w:szCs w:val="24"/>
          <w:lang w:val="en-US"/>
        </w:rPr>
        <w:t>(Band 1)</w:t>
      </w:r>
    </w:p>
    <w:p w14:paraId="1BE99994" w14:textId="77CEC591" w:rsidR="00BA5218" w:rsidRDefault="007A45B2" w:rsidP="00BA5218">
      <w:pPr>
        <w:jc w:val="both"/>
      </w:pPr>
      <w:r>
        <w:t xml:space="preserve">The only </w:t>
      </w:r>
      <w:r w:rsidR="000F6DC6">
        <w:t xml:space="preserve">regional </w:t>
      </w:r>
      <w:r>
        <w:t>UE requirements are those specified for PHS co-existence in Japan and consist of</w:t>
      </w:r>
    </w:p>
    <w:p w14:paraId="6BB58034" w14:textId="77777777" w:rsidR="00BA5218" w:rsidRPr="00BA5218" w:rsidRDefault="00BA5218" w:rsidP="008C60EF">
      <w:pPr>
        <w:pStyle w:val="ListParagraph"/>
        <w:numPr>
          <w:ilvl w:val="0"/>
          <w:numId w:val="4"/>
        </w:numPr>
        <w:jc w:val="both"/>
        <w:rPr>
          <w:b/>
        </w:rPr>
      </w:pPr>
      <w:r w:rsidRPr="00BA5218">
        <w:rPr>
          <w:rFonts w:eastAsiaTheme="minorEastAsia"/>
          <w:b/>
          <w:lang w:eastAsia="ja-JP"/>
        </w:rPr>
        <w:t xml:space="preserve">Band XXXX lower duplexer and Band 33 </w:t>
      </w:r>
    </w:p>
    <w:p w14:paraId="2D0448FF" w14:textId="77777777" w:rsidR="00BA5218" w:rsidRDefault="007A45B2" w:rsidP="008C60EF">
      <w:pPr>
        <w:pStyle w:val="ListParagraph"/>
        <w:numPr>
          <w:ilvl w:val="0"/>
          <w:numId w:val="7"/>
        </w:numPr>
        <w:spacing w:after="0"/>
        <w:ind w:left="1134" w:hanging="425"/>
        <w:jc w:val="both"/>
      </w:pPr>
      <w:r>
        <w:t>NS_05 as per Table 6.2.4-1 to allow for ≤ 1 dB A-MPR for ≥ 50 RB</w:t>
      </w:r>
    </w:p>
    <w:p w14:paraId="18712D17" w14:textId="77777777" w:rsidR="007A45B2" w:rsidRDefault="007A45B2" w:rsidP="008C60EF">
      <w:pPr>
        <w:pStyle w:val="ListParagraph"/>
        <w:numPr>
          <w:ilvl w:val="0"/>
          <w:numId w:val="7"/>
        </w:numPr>
        <w:spacing w:after="0"/>
        <w:ind w:left="1134" w:hanging="425"/>
        <w:jc w:val="both"/>
      </w:pPr>
      <w:r>
        <w:t xml:space="preserve">RB restrictions as per Table 6.6.3.3.1-1 and Table 6.6.3.3-2 </w:t>
      </w:r>
      <w:r w:rsidRPr="00BE6D03">
        <w:t>when the lower edge of the assigned E-UTRA UL channel bandwidth frequency is less than the upper edge of PHS band (1915.7 MHz) + 4 MHz + the channel BW assigned.</w:t>
      </w:r>
    </w:p>
    <w:p w14:paraId="48DB85A6" w14:textId="77777777" w:rsidR="00BA5218" w:rsidRPr="00BE6D03" w:rsidRDefault="00BA5218" w:rsidP="00BA5218">
      <w:pPr>
        <w:pStyle w:val="ListParagraph"/>
        <w:spacing w:after="0"/>
        <w:ind w:left="1134"/>
        <w:jc w:val="both"/>
      </w:pPr>
    </w:p>
    <w:p w14:paraId="28A31749" w14:textId="19E8EEBF" w:rsidR="00E841B4" w:rsidRDefault="007A45B2" w:rsidP="007A45B2">
      <w:pPr>
        <w:jc w:val="both"/>
      </w:pPr>
      <w:r>
        <w:t xml:space="preserve">The </w:t>
      </w:r>
      <w:r w:rsidR="000F6DC6">
        <w:t>3GPP requirements</w:t>
      </w:r>
      <w:r>
        <w:t xml:space="preserve"> for </w:t>
      </w:r>
      <w:r w:rsidR="000F6DC6">
        <w:t xml:space="preserve">UE </w:t>
      </w:r>
      <w:r>
        <w:t xml:space="preserve">co-existence for </w:t>
      </w:r>
      <w:r w:rsidR="000F6DC6">
        <w:t>Band 1 and Band 33</w:t>
      </w:r>
      <w:r w:rsidR="000A4A5B">
        <w:t xml:space="preserve"> are as follows;</w:t>
      </w:r>
    </w:p>
    <w:p w14:paraId="13C1072A" w14:textId="77777777" w:rsidR="00E841B4" w:rsidRPr="00BA5218" w:rsidRDefault="00BA5218" w:rsidP="00BA5218">
      <w:pPr>
        <w:overflowPunct/>
        <w:autoSpaceDE/>
        <w:autoSpaceDN/>
        <w:adjustRightInd/>
        <w:spacing w:after="120"/>
        <w:ind w:left="851" w:hanging="284"/>
        <w:jc w:val="both"/>
        <w:textAlignment w:val="auto"/>
        <w:rPr>
          <w:rFonts w:eastAsiaTheme="minorEastAsia"/>
          <w:b/>
          <w:lang w:eastAsia="ja-JP"/>
        </w:rPr>
      </w:pPr>
      <w:r>
        <w:rPr>
          <w:rFonts w:eastAsiaTheme="minorEastAsia"/>
          <w:b/>
          <w:lang w:eastAsia="ja-JP"/>
        </w:rPr>
        <w:lastRenderedPageBreak/>
        <w:t xml:space="preserve">b) </w:t>
      </w:r>
      <w:r>
        <w:rPr>
          <w:rFonts w:eastAsiaTheme="minorEastAsia"/>
          <w:b/>
          <w:lang w:eastAsia="ja-JP"/>
        </w:rPr>
        <w:tab/>
      </w:r>
      <w:r w:rsidR="00E841B4" w:rsidRPr="00BA5218">
        <w:rPr>
          <w:rFonts w:eastAsiaTheme="minorEastAsia"/>
          <w:b/>
          <w:lang w:eastAsia="ja-JP"/>
        </w:rPr>
        <w:t xml:space="preserve">Band </w:t>
      </w:r>
      <w:r w:rsidR="00310184" w:rsidRPr="00BA5218">
        <w:rPr>
          <w:rFonts w:eastAsiaTheme="minorEastAsia"/>
          <w:b/>
          <w:lang w:eastAsia="ja-JP"/>
        </w:rPr>
        <w:t>XXXX lower duplexer</w:t>
      </w:r>
      <w:r w:rsidR="000F6DC6">
        <w:rPr>
          <w:rFonts w:eastAsiaTheme="minorEastAsia"/>
          <w:b/>
          <w:lang w:eastAsia="ja-JP"/>
        </w:rPr>
        <w:t xml:space="preserve"> (Band 1)</w:t>
      </w:r>
      <w:r w:rsidR="00310184" w:rsidRPr="00BA5218">
        <w:rPr>
          <w:rFonts w:eastAsiaTheme="minorEastAsia"/>
          <w:b/>
          <w:lang w:eastAsia="ja-JP"/>
        </w:rPr>
        <w:t xml:space="preserve"> </w:t>
      </w:r>
      <w:r w:rsidR="00E841B4" w:rsidRPr="00BA5218">
        <w:rPr>
          <w:rFonts w:eastAsiaTheme="minorEastAsia"/>
          <w:b/>
          <w:lang w:eastAsia="ja-JP"/>
        </w:rPr>
        <w:t xml:space="preserve">and Band 33 </w:t>
      </w:r>
    </w:p>
    <w:p w14:paraId="6F3CA036" w14:textId="77777777" w:rsidR="00E841B4" w:rsidRPr="00E841B4" w:rsidRDefault="00E841B4"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+1.6dBm/5MHz for 1915-1920 MHz</w:t>
      </w:r>
      <w:r w:rsidRPr="00E841B4">
        <w:rPr>
          <w:rFonts w:eastAsiaTheme="minorEastAsia"/>
          <w:lang w:eastAsia="ja-JP"/>
        </w:rPr>
        <w:tab/>
      </w:r>
    </w:p>
    <w:p w14:paraId="03DB1C2D" w14:textId="77777777" w:rsidR="00E841B4" w:rsidRPr="00E841B4" w:rsidRDefault="00E841B4"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-15.5dBm/5MHz for 1895-1915MHz</w:t>
      </w:r>
    </w:p>
    <w:p w14:paraId="07D494D6" w14:textId="77777777" w:rsidR="00E841B4" w:rsidRDefault="00E841B4"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-40 dBm/MHz for 1880-1895 MHz</w:t>
      </w:r>
    </w:p>
    <w:p w14:paraId="015E88D9" w14:textId="77777777" w:rsidR="00E841B4" w:rsidRPr="00E841B4" w:rsidRDefault="00E841B4" w:rsidP="00E841B4">
      <w:pPr>
        <w:overflowPunct/>
        <w:autoSpaceDE/>
        <w:autoSpaceDN/>
        <w:adjustRightInd/>
        <w:spacing w:after="0"/>
        <w:ind w:left="720"/>
        <w:jc w:val="both"/>
        <w:textAlignment w:val="auto"/>
        <w:rPr>
          <w:rFonts w:eastAsiaTheme="minorEastAsia"/>
          <w:lang w:eastAsia="ja-JP"/>
        </w:rPr>
      </w:pPr>
    </w:p>
    <w:p w14:paraId="22B49BAA" w14:textId="77777777" w:rsidR="00E841B4" w:rsidRPr="00E841B4" w:rsidRDefault="00E841B4" w:rsidP="000A4A5B">
      <w:pPr>
        <w:pStyle w:val="TAN"/>
        <w:spacing w:after="240"/>
        <w:ind w:left="709" w:firstLine="0"/>
        <w:jc w:val="both"/>
        <w:rPr>
          <w:rFonts w:ascii="Times New Roman" w:hAnsi="Times New Roman" w:cs="Times New Roman"/>
          <w:sz w:val="20"/>
          <w:szCs w:val="20"/>
          <w:lang w:eastAsia="en-US"/>
        </w:rPr>
      </w:pPr>
      <w:r w:rsidRPr="00E841B4">
        <w:rPr>
          <w:rFonts w:ascii="Times New Roman" w:hAnsi="Times New Roman" w:cs="Times New Roman"/>
          <w:sz w:val="20"/>
          <w:szCs w:val="20"/>
          <w:lang w:eastAsia="en-US"/>
        </w:rPr>
        <w:t>This requirement is applicable for any channel bandwidths within the range 1920 - 1980 MHz with the following restriction: for carriers of 15 MHz bandwidth when carrier centre frequency is w</w:t>
      </w:r>
      <w:r>
        <w:rPr>
          <w:rFonts w:ascii="Times New Roman" w:hAnsi="Times New Roman" w:cs="Times New Roman"/>
          <w:sz w:val="20"/>
          <w:szCs w:val="20"/>
          <w:lang w:eastAsia="en-US"/>
        </w:rPr>
        <w:t>ithin the range 1927.5 - 1929.5</w:t>
      </w:r>
      <w:r w:rsidRPr="00E841B4">
        <w:rPr>
          <w:rFonts w:ascii="Times New Roman" w:hAnsi="Times New Roman" w:cs="Times New Roman"/>
          <w:sz w:val="20"/>
          <w:szCs w:val="20"/>
          <w:lang w:eastAsia="en-US"/>
        </w:rPr>
        <w:t>MHz and for carriers of 20 MHz bandwidth when carrier centre frequency is within the range 1930 - 1938 MHz the requirement is applicable only for an uplink transmission bandwidth less than or equal to 54 RB.</w:t>
      </w:r>
    </w:p>
    <w:p w14:paraId="05C49065" w14:textId="2D2394B2" w:rsidR="00310184" w:rsidRPr="00BA5218" w:rsidRDefault="00BA5218" w:rsidP="00BA5218">
      <w:pPr>
        <w:overflowPunct/>
        <w:autoSpaceDE/>
        <w:autoSpaceDN/>
        <w:adjustRightInd/>
        <w:spacing w:after="120"/>
        <w:ind w:firstLine="426"/>
        <w:jc w:val="both"/>
        <w:textAlignment w:val="auto"/>
        <w:rPr>
          <w:rFonts w:eastAsiaTheme="minorEastAsia"/>
          <w:b/>
          <w:lang w:eastAsia="ja-JP"/>
        </w:rPr>
      </w:pPr>
      <w:r>
        <w:rPr>
          <w:rFonts w:eastAsiaTheme="minorEastAsia"/>
          <w:b/>
          <w:lang w:eastAsia="ja-JP"/>
        </w:rPr>
        <w:t>c)</w:t>
      </w:r>
      <w:r>
        <w:rPr>
          <w:rFonts w:eastAsiaTheme="minorEastAsia"/>
          <w:b/>
          <w:lang w:eastAsia="ja-JP"/>
        </w:rPr>
        <w:tab/>
      </w:r>
      <w:r w:rsidR="00310184" w:rsidRPr="00BA5218">
        <w:rPr>
          <w:rFonts w:eastAsiaTheme="minorEastAsia"/>
          <w:b/>
          <w:lang w:eastAsia="ja-JP"/>
        </w:rPr>
        <w:t xml:space="preserve">Band XXXX lower duplexer </w:t>
      </w:r>
      <w:r w:rsidR="00DA34C6">
        <w:rPr>
          <w:rFonts w:eastAsiaTheme="minorEastAsia"/>
          <w:b/>
          <w:lang w:eastAsia="ja-JP"/>
        </w:rPr>
        <w:t>Band 1)</w:t>
      </w:r>
      <w:r w:rsidR="00DA34C6" w:rsidRPr="00BA5218">
        <w:rPr>
          <w:rFonts w:eastAsiaTheme="minorEastAsia"/>
          <w:b/>
          <w:lang w:eastAsia="ja-JP"/>
        </w:rPr>
        <w:t xml:space="preserve"> </w:t>
      </w:r>
      <w:r w:rsidR="00310184" w:rsidRPr="00BA5218">
        <w:rPr>
          <w:rFonts w:eastAsiaTheme="minorEastAsia"/>
          <w:b/>
          <w:lang w:eastAsia="ja-JP"/>
        </w:rPr>
        <w:t>and Band 34</w:t>
      </w:r>
    </w:p>
    <w:p w14:paraId="60E4242E" w14:textId="77777777" w:rsidR="000A4A5B" w:rsidRPr="000A4A5B" w:rsidRDefault="000A4A5B" w:rsidP="00BA5218">
      <w:pPr>
        <w:pStyle w:val="BodyText"/>
        <w:ind w:left="709"/>
        <w:jc w:val="both"/>
        <w:rPr>
          <w:rFonts w:eastAsiaTheme="minorEastAsia"/>
        </w:rPr>
      </w:pPr>
      <w:r>
        <w:rPr>
          <w:rFonts w:eastAsiaTheme="minorEastAsia" w:hint="eastAsia"/>
        </w:rPr>
        <w:t xml:space="preserve">There is an </w:t>
      </w:r>
      <w:r>
        <w:rPr>
          <w:rFonts w:eastAsiaTheme="minorEastAsia"/>
        </w:rPr>
        <w:t>existing</w:t>
      </w:r>
      <w:r>
        <w:rPr>
          <w:rFonts w:eastAsiaTheme="minorEastAsia" w:hint="eastAsia"/>
        </w:rPr>
        <w:t xml:space="preserve"> </w:t>
      </w:r>
      <w:r>
        <w:rPr>
          <w:rFonts w:eastAsiaTheme="minorEastAsia"/>
        </w:rPr>
        <w:t>co-existing requiremen</w:t>
      </w:r>
      <w:r>
        <w:rPr>
          <w:rFonts w:eastAsiaTheme="minorEastAsia" w:hint="eastAsia"/>
        </w:rPr>
        <w:t>t</w:t>
      </w:r>
      <w:r>
        <w:rPr>
          <w:rFonts w:eastAsiaTheme="minorEastAsia"/>
        </w:rPr>
        <w:t xml:space="preserve"> between Band 1 and Band 34</w:t>
      </w:r>
      <w:r>
        <w:rPr>
          <w:rFonts w:eastAsiaTheme="minorEastAsia" w:hint="eastAsia"/>
        </w:rPr>
        <w:t xml:space="preserve"> in 3GPP, where Band 34 is protected at -50dBm/MHz spurious emission limit from Band 1 UE</w:t>
      </w:r>
      <w:r>
        <w:rPr>
          <w:rFonts w:eastAsiaTheme="minorEastAsia"/>
        </w:rPr>
        <w:t>.</w:t>
      </w:r>
      <w:r w:rsidR="00776D2F">
        <w:rPr>
          <w:rFonts w:eastAsiaTheme="minorEastAsia"/>
        </w:rPr>
        <w:t xml:space="preserve">  However Band 1 is 30 MHz away from Band 34.</w:t>
      </w:r>
    </w:p>
    <w:p w14:paraId="2B4CE4B9" w14:textId="77777777" w:rsidR="000A4A5B" w:rsidRPr="000A4A5B" w:rsidRDefault="000A4A5B" w:rsidP="000A4A5B">
      <w:pPr>
        <w:overflowPunct/>
        <w:autoSpaceDE/>
        <w:autoSpaceDN/>
        <w:adjustRightInd/>
        <w:spacing w:after="120"/>
        <w:jc w:val="both"/>
        <w:textAlignment w:val="auto"/>
        <w:rPr>
          <w:rFonts w:eastAsiaTheme="minorEastAsia"/>
          <w:b/>
          <w:lang w:eastAsia="ja-JP"/>
        </w:rPr>
      </w:pPr>
      <w:r w:rsidRPr="000A4A5B">
        <w:rPr>
          <w:rFonts w:eastAsiaTheme="minorEastAsia"/>
          <w:b/>
          <w:lang w:eastAsia="ja-JP"/>
        </w:rPr>
        <w:t xml:space="preserve">Summary </w:t>
      </w:r>
    </w:p>
    <w:p w14:paraId="3FEF4D7F" w14:textId="5B7CAD5A" w:rsidR="00E841B4" w:rsidRDefault="007A45B2" w:rsidP="007A45B2">
      <w:pPr>
        <w:jc w:val="both"/>
      </w:pPr>
      <w:r>
        <w:t xml:space="preserve">Both </w:t>
      </w:r>
      <w:r w:rsidR="000F6DC6">
        <w:t xml:space="preserve">regional </w:t>
      </w:r>
      <w:r>
        <w:t xml:space="preserve">and </w:t>
      </w:r>
      <w:r w:rsidR="000F6DC6">
        <w:t xml:space="preserve">3GPP </w:t>
      </w:r>
      <w:r>
        <w:t xml:space="preserve">co-existence requirements </w:t>
      </w:r>
      <w:r w:rsidR="000A4A5B">
        <w:t xml:space="preserve">for the lower duplexer </w:t>
      </w:r>
      <w:r>
        <w:t xml:space="preserve">are shown below in Figure </w:t>
      </w:r>
      <w:r w:rsidR="00FA2A92">
        <w:t>2</w:t>
      </w:r>
      <w:r>
        <w:t>.1-1 for t</w:t>
      </w:r>
      <w:r w:rsidR="005701FE">
        <w:t xml:space="preserve">he adjacent spectrum for the UE. </w:t>
      </w:r>
    </w:p>
    <w:p w14:paraId="7707D7E4" w14:textId="0BDF42DA" w:rsidR="008C029F" w:rsidRDefault="008C029F" w:rsidP="00E1481A">
      <w:pPr>
        <w:spacing w:after="0"/>
        <w:jc w:val="both"/>
      </w:pPr>
      <w:r w:rsidRPr="008C029F">
        <w:rPr>
          <w:noProof/>
          <w:lang w:eastAsia="en-GB"/>
        </w:rPr>
        <w:drawing>
          <wp:inline distT="0" distB="0" distL="0" distR="0" wp14:anchorId="5F04CD8C" wp14:editId="78DA9E36">
            <wp:extent cx="6018400" cy="248602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1411" cy="2495530"/>
                    </a:xfrm>
                    <a:prstGeom prst="rect">
                      <a:avLst/>
                    </a:prstGeom>
                    <a:noFill/>
                    <a:ln>
                      <a:noFill/>
                    </a:ln>
                  </pic:spPr>
                </pic:pic>
              </a:graphicData>
            </a:graphic>
          </wp:inline>
        </w:drawing>
      </w:r>
    </w:p>
    <w:p w14:paraId="02094495" w14:textId="3D6E5BD9" w:rsidR="007A45B2" w:rsidRDefault="007A45B2" w:rsidP="007A45B2">
      <w:pPr>
        <w:jc w:val="center"/>
        <w:rPr>
          <w:b/>
        </w:rPr>
      </w:pPr>
      <w:r w:rsidRPr="000046BF">
        <w:rPr>
          <w:b/>
        </w:rPr>
        <w:t>Figure 2</w:t>
      </w:r>
      <w:r>
        <w:rPr>
          <w:b/>
        </w:rPr>
        <w:t>.1</w:t>
      </w:r>
      <w:r w:rsidRPr="000046BF">
        <w:rPr>
          <w:b/>
        </w:rPr>
        <w:t>-</w:t>
      </w:r>
      <w:r>
        <w:rPr>
          <w:b/>
        </w:rPr>
        <w:t>1: Regulatory and Co-existence requirements in TS36.101 for the lower duplexer.</w:t>
      </w:r>
    </w:p>
    <w:p w14:paraId="3898C9B1" w14:textId="15FFA45A" w:rsidR="000A4A5B" w:rsidRPr="000A4A5B" w:rsidRDefault="000A4A5B" w:rsidP="000A4A5B">
      <w:pPr>
        <w:overflowPunct/>
        <w:autoSpaceDE/>
        <w:autoSpaceDN/>
        <w:adjustRightInd/>
        <w:spacing w:after="120"/>
        <w:jc w:val="both"/>
        <w:textAlignment w:val="auto"/>
        <w:rPr>
          <w:rFonts w:eastAsiaTheme="minorEastAsia"/>
          <w:szCs w:val="22"/>
          <w:lang w:eastAsia="ja-JP"/>
        </w:rPr>
      </w:pPr>
      <w:r>
        <w:rPr>
          <w:rFonts w:eastAsiaTheme="minorEastAsia"/>
          <w:szCs w:val="22"/>
          <w:lang w:eastAsia="ja-JP"/>
        </w:rPr>
        <w:t xml:space="preserve">To ensure that there is </w:t>
      </w:r>
      <w:r w:rsidRPr="00E841B4">
        <w:rPr>
          <w:rFonts w:eastAsiaTheme="minorEastAsia" w:hint="eastAsia"/>
          <w:szCs w:val="22"/>
          <w:lang w:eastAsia="ja-JP"/>
        </w:rPr>
        <w:t xml:space="preserve">no impact to </w:t>
      </w:r>
      <w:r w:rsidRPr="00E841B4">
        <w:rPr>
          <w:rFonts w:eastAsiaTheme="minorEastAsia"/>
          <w:szCs w:val="22"/>
          <w:lang w:eastAsia="ja-JP"/>
        </w:rPr>
        <w:t>existing</w:t>
      </w:r>
      <w:r w:rsidRPr="00E841B4">
        <w:rPr>
          <w:rFonts w:eastAsiaTheme="minorEastAsia" w:hint="eastAsia"/>
          <w:szCs w:val="22"/>
          <w:lang w:eastAsia="ja-JP"/>
        </w:rPr>
        <w:t xml:space="preserve"> Band 1 </w:t>
      </w:r>
      <w:r w:rsidRPr="00E841B4">
        <w:rPr>
          <w:rFonts w:eastAsiaTheme="minorEastAsia"/>
          <w:szCs w:val="22"/>
          <w:lang w:eastAsia="ja-JP"/>
        </w:rPr>
        <w:t>requirement</w:t>
      </w:r>
      <w:r w:rsidRPr="00E841B4">
        <w:rPr>
          <w:rFonts w:eastAsiaTheme="minorEastAsia" w:hint="eastAsia"/>
          <w:szCs w:val="22"/>
          <w:lang w:eastAsia="ja-JP"/>
        </w:rPr>
        <w:t xml:space="preserve">, it </w:t>
      </w:r>
      <w:r>
        <w:rPr>
          <w:rFonts w:eastAsiaTheme="minorEastAsia"/>
          <w:szCs w:val="22"/>
          <w:lang w:eastAsia="ja-JP"/>
        </w:rPr>
        <w:t xml:space="preserve">is necessary to maintain the same </w:t>
      </w:r>
      <w:r w:rsidR="000F6DC6">
        <w:rPr>
          <w:rFonts w:eastAsiaTheme="minorEastAsia"/>
          <w:szCs w:val="22"/>
          <w:lang w:eastAsia="ja-JP"/>
        </w:rPr>
        <w:t xml:space="preserve">regional </w:t>
      </w:r>
      <w:r>
        <w:rPr>
          <w:rFonts w:eastAsiaTheme="minorEastAsia"/>
          <w:szCs w:val="22"/>
          <w:lang w:eastAsia="ja-JP"/>
        </w:rPr>
        <w:t xml:space="preserve">and </w:t>
      </w:r>
      <w:r w:rsidR="000F6DC6">
        <w:rPr>
          <w:rFonts w:eastAsiaTheme="minorEastAsia"/>
          <w:szCs w:val="22"/>
          <w:lang w:eastAsia="ja-JP"/>
        </w:rPr>
        <w:t xml:space="preserve">3GPP </w:t>
      </w:r>
      <w:r>
        <w:rPr>
          <w:rFonts w:eastAsiaTheme="minorEastAsia"/>
          <w:szCs w:val="22"/>
          <w:lang w:eastAsia="ja-JP"/>
        </w:rPr>
        <w:t>co-existences as</w:t>
      </w:r>
      <w:r w:rsidR="000F6DC6">
        <w:rPr>
          <w:rFonts w:eastAsiaTheme="minorEastAsia"/>
          <w:szCs w:val="22"/>
          <w:lang w:eastAsia="ja-JP"/>
        </w:rPr>
        <w:t xml:space="preserve"> </w:t>
      </w:r>
      <w:r>
        <w:rPr>
          <w:rFonts w:eastAsiaTheme="minorEastAsia"/>
          <w:szCs w:val="22"/>
          <w:lang w:eastAsia="ja-JP"/>
        </w:rPr>
        <w:t xml:space="preserve">current Band 1. Therefore to all intents and purposes the Lower </w:t>
      </w:r>
      <w:r w:rsidR="00CE692D">
        <w:rPr>
          <w:rFonts w:eastAsiaTheme="minorEastAsia"/>
          <w:szCs w:val="22"/>
          <w:lang w:eastAsia="ja-JP"/>
        </w:rPr>
        <w:t xml:space="preserve">duplexer </w:t>
      </w:r>
      <w:r w:rsidR="004E015E">
        <w:rPr>
          <w:rFonts w:eastAsiaTheme="minorEastAsia"/>
          <w:szCs w:val="22"/>
          <w:lang w:eastAsia="ja-JP"/>
        </w:rPr>
        <w:t>performance would be identical to a</w:t>
      </w:r>
      <w:r>
        <w:rPr>
          <w:rFonts w:eastAsiaTheme="minorEastAsia"/>
          <w:szCs w:val="22"/>
          <w:lang w:eastAsia="ja-JP"/>
        </w:rPr>
        <w:t xml:space="preserve"> Band 1 </w:t>
      </w:r>
      <w:r w:rsidR="000F6DC6">
        <w:rPr>
          <w:rFonts w:eastAsiaTheme="minorEastAsia"/>
          <w:szCs w:val="22"/>
          <w:lang w:eastAsia="ja-JP"/>
        </w:rPr>
        <w:t>duplexer</w:t>
      </w:r>
    </w:p>
    <w:p w14:paraId="587E62AB" w14:textId="77777777" w:rsidR="005701FE" w:rsidRPr="00C57E21" w:rsidRDefault="005701FE" w:rsidP="005701FE">
      <w:pPr>
        <w:pStyle w:val="Heading2"/>
        <w:ind w:hanging="282"/>
        <w:rPr>
          <w:b/>
          <w:sz w:val="24"/>
          <w:szCs w:val="24"/>
        </w:rPr>
      </w:pPr>
      <w:r>
        <w:rPr>
          <w:b/>
          <w:sz w:val="24"/>
          <w:szCs w:val="24"/>
          <w:lang w:val="en-US"/>
        </w:rPr>
        <w:t>1.2</w:t>
      </w:r>
      <w:r w:rsidRPr="00C57E21">
        <w:rPr>
          <w:b/>
          <w:sz w:val="24"/>
          <w:szCs w:val="24"/>
          <w:lang w:val="en-US"/>
        </w:rPr>
        <w:tab/>
      </w:r>
      <w:r w:rsidR="00B46EBA">
        <w:rPr>
          <w:b/>
          <w:sz w:val="24"/>
          <w:szCs w:val="24"/>
          <w:lang w:val="en-US"/>
        </w:rPr>
        <w:t xml:space="preserve">Band XXXX </w:t>
      </w:r>
      <w:r>
        <w:rPr>
          <w:b/>
          <w:sz w:val="24"/>
          <w:szCs w:val="24"/>
          <w:lang w:val="en-US"/>
        </w:rPr>
        <w:t xml:space="preserve">Upper duplexer </w:t>
      </w:r>
    </w:p>
    <w:p w14:paraId="039C2306" w14:textId="142BEB9B" w:rsidR="005701FE" w:rsidRDefault="005701FE" w:rsidP="005701FE">
      <w:pPr>
        <w:jc w:val="both"/>
      </w:pPr>
      <w:r w:rsidRPr="00A20EDA">
        <w:t xml:space="preserve">The upper duplexer </w:t>
      </w:r>
      <w:r w:rsidR="000A4A5B">
        <w:t xml:space="preserve">should support the existing B1 </w:t>
      </w:r>
      <w:r w:rsidR="000F6DC6">
        <w:t xml:space="preserve">regional </w:t>
      </w:r>
      <w:r w:rsidR="000A4A5B">
        <w:t xml:space="preserve">requirements and </w:t>
      </w:r>
      <w:r w:rsidRPr="00A20EDA">
        <w:t>take into account scenario 2</w:t>
      </w:r>
      <w:r w:rsidR="00552C52">
        <w:t xml:space="preserve"> (Figure 1.2-1)</w:t>
      </w:r>
      <w:r w:rsidRPr="00A20EDA">
        <w:t xml:space="preserve"> as per </w:t>
      </w:r>
      <w:r w:rsidR="004E015E">
        <w:t xml:space="preserve">the </w:t>
      </w:r>
      <w:r w:rsidRPr="00A20EDA">
        <w:t>CEPT report 52</w:t>
      </w:r>
      <w:r w:rsidR="00EF1645">
        <w:t xml:space="preserve"> and </w:t>
      </w:r>
      <w:r w:rsidR="00EF1645">
        <w:rPr>
          <w:lang w:val="en-US"/>
        </w:rPr>
        <w:t>ECC/DEC/(15)AA</w:t>
      </w:r>
      <w:r w:rsidRPr="00A20EDA">
        <w:t xml:space="preserve">. The </w:t>
      </w:r>
      <w:r w:rsidR="00EF1645">
        <w:rPr>
          <w:rFonts w:eastAsia="MS PGothic"/>
          <w:bCs/>
          <w:color w:val="000000" w:themeColor="text1"/>
          <w:kern w:val="24"/>
        </w:rPr>
        <w:t>CEPT</w:t>
      </w:r>
      <w:r w:rsidRPr="00A20EDA">
        <w:rPr>
          <w:rFonts w:eastAsia="MS PGothic"/>
          <w:bCs/>
          <w:color w:val="000000" w:themeColor="text1"/>
          <w:kern w:val="24"/>
        </w:rPr>
        <w:t xml:space="preserve"> report 52</w:t>
      </w:r>
      <w:r w:rsidRPr="00A20EDA">
        <w:rPr>
          <w:rFonts w:eastAsia="MS PGothic"/>
          <w:color w:val="000000" w:themeColor="text1"/>
          <w:kern w:val="24"/>
        </w:rPr>
        <w:t xml:space="preserve"> proposed three scenarios for the use of the unpaired bands, </w:t>
      </w:r>
      <w:r w:rsidR="00BF5ED0">
        <w:rPr>
          <w:rFonts w:eastAsia="MS PGothic"/>
          <w:color w:val="000000" w:themeColor="text1"/>
          <w:kern w:val="24"/>
        </w:rPr>
        <w:t xml:space="preserve">concluded </w:t>
      </w:r>
      <w:r w:rsidR="00BF5ED0" w:rsidRPr="00BF5ED0">
        <w:rPr>
          <w:rFonts w:eastAsia="MS PGothic"/>
          <w:color w:val="000000" w:themeColor="text1"/>
          <w:kern w:val="24"/>
        </w:rPr>
        <w:t>for future harmonisation one preferable scenario was chosen – Scenario 2, as more effective scenario for implementation of all three usage categories: DA2GC based on TDD, VLCC and DECT/SRD.</w:t>
      </w:r>
      <w:r w:rsidR="00BF5ED0">
        <w:rPr>
          <w:rFonts w:eastAsia="MS PGothic"/>
          <w:color w:val="000000" w:themeColor="text1"/>
          <w:kern w:val="24"/>
        </w:rPr>
        <w:t xml:space="preserve"> The</w:t>
      </w:r>
      <w:r w:rsidRPr="00A20EDA">
        <w:rPr>
          <w:rFonts w:eastAsia="MS PGothic"/>
          <w:color w:val="000000" w:themeColor="text1"/>
          <w:kern w:val="24"/>
        </w:rPr>
        <w:t xml:space="preserve"> CEPT Report 52 </w:t>
      </w:r>
      <w:r w:rsidR="00BF5ED0">
        <w:rPr>
          <w:rFonts w:eastAsia="MS PGothic"/>
          <w:color w:val="000000" w:themeColor="text1"/>
          <w:kern w:val="24"/>
        </w:rPr>
        <w:t>w</w:t>
      </w:r>
      <w:r w:rsidRPr="00A20EDA">
        <w:rPr>
          <w:rFonts w:eastAsia="MS PGothic"/>
          <w:color w:val="000000" w:themeColor="text1"/>
          <w:kern w:val="24"/>
        </w:rPr>
        <w:t xml:space="preserve">as approved for </w:t>
      </w:r>
      <w:r w:rsidR="00BF5ED0">
        <w:rPr>
          <w:rFonts w:eastAsia="MS PGothic"/>
          <w:color w:val="000000" w:themeColor="text1"/>
          <w:kern w:val="24"/>
        </w:rPr>
        <w:t>publication</w:t>
      </w:r>
      <w:r w:rsidR="00BF5ED0" w:rsidRPr="00BF5ED0">
        <w:rPr>
          <w:rFonts w:eastAsia="MS PGothic"/>
          <w:color w:val="000000" w:themeColor="text1"/>
          <w:kern w:val="24"/>
        </w:rPr>
        <w:t xml:space="preserve"> on 6 March 2015 by the ECC</w:t>
      </w:r>
      <w:r>
        <w:t xml:space="preserve">. </w:t>
      </w:r>
    </w:p>
    <w:p w14:paraId="17F85C0C" w14:textId="73FA5B05" w:rsidR="005701FE" w:rsidRPr="00A20EDA" w:rsidRDefault="005701FE" w:rsidP="005701FE">
      <w:pPr>
        <w:jc w:val="both"/>
      </w:pPr>
      <w:r w:rsidRPr="00747A7D">
        <w:rPr>
          <w:b/>
        </w:rPr>
        <w:t>Scenario 2</w:t>
      </w:r>
      <w:r>
        <w:t xml:space="preserve"> </w:t>
      </w:r>
      <w:r>
        <w:rPr>
          <w:rFonts w:eastAsia="SimSun"/>
          <w:color w:val="000000" w:themeColor="text1"/>
          <w:kern w:val="24"/>
          <w:lang w:val="en-US" w:eastAsia="en-GB"/>
        </w:rPr>
        <w:t xml:space="preserve">consists of the deployment of a broadband Direct-Air-to-Ground Communications (DA2GC) within the frequency band 1900-1920MHz and VLCC (Video link and Cordless Camera) for PMSE and ad-hoc PPDR in the frequency band 2010-2025MHz as shown below in Figure </w:t>
      </w:r>
      <w:r w:rsidR="00EF1645">
        <w:rPr>
          <w:rFonts w:eastAsia="SimSun"/>
          <w:color w:val="000000" w:themeColor="text1"/>
          <w:kern w:val="24"/>
          <w:lang w:val="en-US" w:eastAsia="en-GB"/>
        </w:rPr>
        <w:t>1</w:t>
      </w:r>
      <w:r>
        <w:rPr>
          <w:rFonts w:eastAsia="SimSun"/>
          <w:color w:val="000000" w:themeColor="text1"/>
          <w:kern w:val="24"/>
          <w:lang w:val="en-US" w:eastAsia="en-GB"/>
        </w:rPr>
        <w:t xml:space="preserve">.2-1. </w:t>
      </w:r>
    </w:p>
    <w:p w14:paraId="2DEFFB0C" w14:textId="324B949B" w:rsidR="005701FE" w:rsidRDefault="007B6067" w:rsidP="00E1481A">
      <w:pPr>
        <w:jc w:val="center"/>
        <w:rPr>
          <w:rFonts w:eastAsia="SimSun"/>
          <w:color w:val="000000" w:themeColor="text1"/>
          <w:kern w:val="24"/>
          <w:lang w:val="en-US" w:eastAsia="en-GB"/>
        </w:rPr>
      </w:pPr>
      <w:r w:rsidRPr="007B6067">
        <w:rPr>
          <w:noProof/>
          <w:lang w:eastAsia="en-GB"/>
        </w:rPr>
        <w:lastRenderedPageBreak/>
        <w:drawing>
          <wp:inline distT="0" distB="0" distL="0" distR="0" wp14:anchorId="0D6C8B8B" wp14:editId="3E8890EA">
            <wp:extent cx="2924175" cy="118095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0368" cy="1187499"/>
                    </a:xfrm>
                    <a:prstGeom prst="rect">
                      <a:avLst/>
                    </a:prstGeom>
                    <a:noFill/>
                    <a:ln>
                      <a:noFill/>
                    </a:ln>
                  </pic:spPr>
                </pic:pic>
              </a:graphicData>
            </a:graphic>
          </wp:inline>
        </w:drawing>
      </w:r>
      <w:r w:rsidR="00BA5218" w:rsidRPr="004505FF">
        <w:rPr>
          <w:noProof/>
          <w:lang w:eastAsia="en-GB"/>
        </w:rPr>
        <w:drawing>
          <wp:inline distT="0" distB="0" distL="0" distR="0" wp14:anchorId="7DBB431F" wp14:editId="3B1324B7">
            <wp:extent cx="2781300" cy="11747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D8BDF9.tmp"/>
                    <pic:cNvPicPr/>
                  </pic:nvPicPr>
                  <pic:blipFill>
                    <a:blip r:embed="rId11">
                      <a:extLst>
                        <a:ext uri="{28A0092B-C50C-407E-A947-70E740481C1C}">
                          <a14:useLocalDpi xmlns:a14="http://schemas.microsoft.com/office/drawing/2010/main" val="0"/>
                        </a:ext>
                      </a:extLst>
                    </a:blip>
                    <a:stretch>
                      <a:fillRect/>
                    </a:stretch>
                  </pic:blipFill>
                  <pic:spPr>
                    <a:xfrm>
                      <a:off x="0" y="0"/>
                      <a:ext cx="2782591" cy="1175295"/>
                    </a:xfrm>
                    <a:prstGeom prst="rect">
                      <a:avLst/>
                    </a:prstGeom>
                  </pic:spPr>
                </pic:pic>
              </a:graphicData>
            </a:graphic>
          </wp:inline>
        </w:drawing>
      </w:r>
    </w:p>
    <w:p w14:paraId="6A7EC829" w14:textId="1C9C1BC1" w:rsidR="005701FE" w:rsidRDefault="005701FE" w:rsidP="005701FE">
      <w:pPr>
        <w:jc w:val="center"/>
        <w:rPr>
          <w:b/>
        </w:rPr>
      </w:pPr>
      <w:r w:rsidRPr="000046BF">
        <w:rPr>
          <w:b/>
        </w:rPr>
        <w:t xml:space="preserve">Figure </w:t>
      </w:r>
      <w:r w:rsidR="00B46EBA">
        <w:rPr>
          <w:b/>
        </w:rPr>
        <w:t>1</w:t>
      </w:r>
      <w:r>
        <w:rPr>
          <w:b/>
        </w:rPr>
        <w:t>.2</w:t>
      </w:r>
      <w:r w:rsidRPr="000046BF">
        <w:rPr>
          <w:b/>
        </w:rPr>
        <w:t>-</w:t>
      </w:r>
      <w:r>
        <w:rPr>
          <w:b/>
        </w:rPr>
        <w:t xml:space="preserve">1: Scenario 2 from </w:t>
      </w:r>
      <w:r w:rsidR="007E043A">
        <w:rPr>
          <w:b/>
        </w:rPr>
        <w:t xml:space="preserve">CEPT </w:t>
      </w:r>
      <w:r>
        <w:rPr>
          <w:b/>
        </w:rPr>
        <w:t>Report 52</w:t>
      </w:r>
    </w:p>
    <w:p w14:paraId="2CF4B336" w14:textId="77777777" w:rsidR="00CE692D" w:rsidRDefault="00EF1645" w:rsidP="00EF1645">
      <w:pPr>
        <w:pStyle w:val="ECCParagraph"/>
        <w:rPr>
          <w:rFonts w:ascii="Times New Roman" w:hAnsi="Times New Roman"/>
        </w:rPr>
      </w:pPr>
      <w:r>
        <w:rPr>
          <w:rFonts w:ascii="Times New Roman" w:eastAsiaTheme="minorEastAsia" w:hAnsi="Times New Roman"/>
        </w:rPr>
        <w:t>W</w:t>
      </w:r>
      <w:r w:rsidR="00747A7D" w:rsidRPr="00747A7D">
        <w:rPr>
          <w:rFonts w:ascii="Times New Roman" w:eastAsiaTheme="minorEastAsia" w:hAnsi="Times New Roman"/>
        </w:rPr>
        <w:t>e note for the CEPT Report 052 Executive summary</w:t>
      </w:r>
      <w:r w:rsidR="00BA5CE0">
        <w:rPr>
          <w:rFonts w:ascii="Times New Roman" w:eastAsiaTheme="minorEastAsia" w:hAnsi="Times New Roman"/>
        </w:rPr>
        <w:t xml:space="preserve"> [cite]</w:t>
      </w:r>
      <w:r w:rsidR="00747A7D" w:rsidRPr="00747A7D">
        <w:rPr>
          <w:rFonts w:ascii="Times New Roman" w:eastAsiaTheme="minorEastAsia" w:hAnsi="Times New Roman"/>
        </w:rPr>
        <w:t xml:space="preserve"> </w:t>
      </w:r>
      <w:r w:rsidR="00BA5CE0">
        <w:rPr>
          <w:rFonts w:ascii="Times New Roman" w:eastAsiaTheme="minorEastAsia" w:hAnsi="Times New Roman"/>
        </w:rPr>
        <w:t>“</w:t>
      </w:r>
      <w:r w:rsidR="00A20B8D" w:rsidRPr="00A20B8D">
        <w:rPr>
          <w:rFonts w:ascii="Times New Roman" w:eastAsiaTheme="minorEastAsia" w:hAnsi="Times New Roman"/>
          <w:i/>
        </w:rPr>
        <w:t>Studies have been carried out with regard to the candidate applications as described in the EC Mandate by considering various scenarios. The results of all these studies are provided in detail in other CEPT deliverables (ECC Report 209 [27] and ECC Report 220 [29]). The potential harmonised uses of the 1900-1920 MHz and 2010-2025 MHz could in theory be combined in various ways, either in one or in both unpaired bands, resulting in a considerable number of options. Due to the high level of complexity, and even the infeasibility of some of those options, the investigations proceeded on the basis of two scenarios, as shown in Figures 1 to 4 and described in section 5, This is also a result of the responses to the ‘Call for Inputs’.</w:t>
      </w:r>
      <w:r w:rsidR="00A20B8D">
        <w:rPr>
          <w:rFonts w:ascii="Times New Roman" w:eastAsiaTheme="minorEastAsia" w:hAnsi="Times New Roman"/>
        </w:rPr>
        <w:t xml:space="preserve"> </w:t>
      </w:r>
      <w:r w:rsidR="00747A7D" w:rsidRPr="00747A7D">
        <w:rPr>
          <w:rFonts w:ascii="Times New Roman" w:hAnsi="Times New Roman"/>
          <w:i/>
        </w:rPr>
        <w:t>Relevant compatibility and sharing aspects have been taken into account with regard to these two scenarios, which provide the possibility of spectrum sharing amongst radio applications as r</w:t>
      </w:r>
      <w:bookmarkStart w:id="14" w:name="_GoBack"/>
      <w:bookmarkEnd w:id="14"/>
      <w:r w:rsidR="00747A7D" w:rsidRPr="00747A7D">
        <w:rPr>
          <w:rFonts w:ascii="Times New Roman" w:hAnsi="Times New Roman"/>
          <w:i/>
        </w:rPr>
        <w:t>equired in Task 3 of the Mandate. Therefore there was no need to complete all other studies which are not in line with the two selected scenarios</w:t>
      </w:r>
      <w:r w:rsidR="00747A7D" w:rsidRPr="00747A7D">
        <w:rPr>
          <w:rFonts w:ascii="Times New Roman" w:hAnsi="Times New Roman"/>
        </w:rPr>
        <w:t>.</w:t>
      </w:r>
      <w:r w:rsidR="00BA5CE0">
        <w:rPr>
          <w:rFonts w:ascii="Times New Roman" w:hAnsi="Times New Roman"/>
        </w:rPr>
        <w:t xml:space="preserve">” </w:t>
      </w:r>
    </w:p>
    <w:p w14:paraId="1CD1ADB4" w14:textId="3548F4BC" w:rsidR="00EF1645" w:rsidRDefault="00EF1645" w:rsidP="00EF1645">
      <w:pPr>
        <w:pStyle w:val="ECCParagraph"/>
        <w:rPr>
          <w:rFonts w:ascii="Times New Roman" w:hAnsi="Times New Roman"/>
        </w:rPr>
      </w:pPr>
      <w:r>
        <w:rPr>
          <w:rFonts w:ascii="Times New Roman" w:hAnsi="Times New Roman"/>
        </w:rPr>
        <w:t xml:space="preserve">Therefore on this </w:t>
      </w:r>
      <w:r w:rsidR="00535E33">
        <w:rPr>
          <w:rFonts w:ascii="Times New Roman" w:hAnsi="Times New Roman"/>
        </w:rPr>
        <w:t xml:space="preserve">basis </w:t>
      </w:r>
      <w:r>
        <w:rPr>
          <w:rFonts w:ascii="Times New Roman" w:hAnsi="Times New Roman"/>
        </w:rPr>
        <w:t>it does not appear necessary for 3GPP to address further co-existence scenarios for these new services</w:t>
      </w:r>
    </w:p>
    <w:p w14:paraId="33019FF1" w14:textId="77777777" w:rsidR="002F3C9C" w:rsidRPr="00EF1645" w:rsidRDefault="002F3C9C" w:rsidP="008C60EF">
      <w:pPr>
        <w:pStyle w:val="ECCParagraph"/>
        <w:numPr>
          <w:ilvl w:val="0"/>
          <w:numId w:val="6"/>
        </w:numPr>
        <w:rPr>
          <w:rFonts w:eastAsiaTheme="minorEastAsia"/>
          <w:b/>
          <w:lang w:eastAsia="ja-JP"/>
        </w:rPr>
      </w:pPr>
      <w:r w:rsidRPr="00EF1645">
        <w:rPr>
          <w:rFonts w:eastAsiaTheme="minorEastAsia"/>
          <w:b/>
          <w:lang w:eastAsia="ja-JP"/>
        </w:rPr>
        <w:t xml:space="preserve">Band XXXX upper duplexer and 1900-1920 MHz </w:t>
      </w:r>
    </w:p>
    <w:p w14:paraId="6061BA50" w14:textId="77777777" w:rsidR="004765A7" w:rsidRDefault="002F3C9C" w:rsidP="004765A7">
      <w:pPr>
        <w:jc w:val="both"/>
        <w:rPr>
          <w:rFonts w:eastAsia="SimSun"/>
          <w:color w:val="000000" w:themeColor="text1"/>
          <w:kern w:val="24"/>
          <w:lang w:val="en-US" w:eastAsia="en-GB"/>
        </w:rPr>
      </w:pPr>
      <w:r>
        <w:rPr>
          <w:rFonts w:eastAsia="SimSun"/>
          <w:color w:val="000000" w:themeColor="text1"/>
          <w:kern w:val="24"/>
          <w:lang w:val="en-US" w:eastAsia="en-GB"/>
        </w:rPr>
        <w:t xml:space="preserve">Due to the introduction of new services in this spectrum </w:t>
      </w:r>
      <w:r w:rsidR="00EF1645">
        <w:rPr>
          <w:rFonts w:eastAsia="SimSun"/>
          <w:color w:val="000000" w:themeColor="text1"/>
          <w:kern w:val="24"/>
          <w:lang w:val="en-US" w:eastAsia="en-GB"/>
        </w:rPr>
        <w:t>co-existence with</w:t>
      </w:r>
      <w:r w:rsidR="005701FE">
        <w:rPr>
          <w:rFonts w:eastAsia="SimSun"/>
          <w:color w:val="000000" w:themeColor="text1"/>
          <w:kern w:val="24"/>
          <w:lang w:val="en-US" w:eastAsia="en-GB"/>
        </w:rPr>
        <w:t xml:space="preserve"> existing UTRA </w:t>
      </w:r>
      <w:r w:rsidR="00EF1645">
        <w:rPr>
          <w:rFonts w:eastAsia="SimSun"/>
          <w:color w:val="000000" w:themeColor="text1"/>
          <w:kern w:val="24"/>
          <w:lang w:val="en-US" w:eastAsia="en-GB"/>
        </w:rPr>
        <w:t xml:space="preserve">band a) </w:t>
      </w:r>
      <w:r w:rsidR="005701FE">
        <w:rPr>
          <w:rFonts w:eastAsia="SimSun"/>
          <w:color w:val="000000" w:themeColor="text1"/>
          <w:kern w:val="24"/>
          <w:lang w:val="en-US" w:eastAsia="en-GB"/>
        </w:rPr>
        <w:t xml:space="preserve">and E-UTRA </w:t>
      </w:r>
      <w:r w:rsidR="00747A7D">
        <w:rPr>
          <w:rFonts w:eastAsia="SimSun"/>
          <w:color w:val="000000" w:themeColor="text1"/>
          <w:kern w:val="24"/>
          <w:lang w:val="en-US" w:eastAsia="en-GB"/>
        </w:rPr>
        <w:t xml:space="preserve">Band 33 </w:t>
      </w:r>
      <w:r w:rsidR="005701FE">
        <w:rPr>
          <w:rFonts w:eastAsia="SimSun"/>
          <w:color w:val="000000" w:themeColor="text1"/>
          <w:kern w:val="24"/>
          <w:lang w:val="en-US" w:eastAsia="en-GB"/>
        </w:rPr>
        <w:t>at least in Europe</w:t>
      </w:r>
      <w:r w:rsidR="00EF1645">
        <w:rPr>
          <w:rFonts w:eastAsia="SimSun"/>
          <w:color w:val="000000" w:themeColor="text1"/>
          <w:kern w:val="24"/>
          <w:lang w:val="en-US" w:eastAsia="en-GB"/>
        </w:rPr>
        <w:t xml:space="preserve"> may not be required, particular</w:t>
      </w:r>
      <w:r w:rsidR="00535E33">
        <w:rPr>
          <w:rFonts w:eastAsia="SimSun"/>
          <w:color w:val="000000" w:themeColor="text1"/>
          <w:kern w:val="24"/>
          <w:lang w:val="en-US" w:eastAsia="en-GB"/>
        </w:rPr>
        <w:t>ly</w:t>
      </w:r>
      <w:r w:rsidR="00EF1645">
        <w:rPr>
          <w:rFonts w:eastAsia="SimSun"/>
          <w:color w:val="000000" w:themeColor="text1"/>
          <w:kern w:val="24"/>
          <w:lang w:val="en-US" w:eastAsia="en-GB"/>
        </w:rPr>
        <w:t xml:space="preserve"> as no 3GPP systems have been deployed in this spectrum. </w:t>
      </w:r>
      <w:r w:rsidR="005701FE">
        <w:rPr>
          <w:rFonts w:eastAsia="SimSun"/>
          <w:color w:val="000000" w:themeColor="text1"/>
          <w:kern w:val="24"/>
          <w:lang w:val="en-US" w:eastAsia="en-GB"/>
        </w:rPr>
        <w:t>However, it may be prudent to continue to offer the same protection to 1900-1920MHz band as currently offered today for B1</w:t>
      </w:r>
      <w:r w:rsidR="004765A7">
        <w:rPr>
          <w:rFonts w:eastAsia="SimSun"/>
          <w:color w:val="000000" w:themeColor="text1"/>
          <w:kern w:val="24"/>
          <w:lang w:val="en-US" w:eastAsia="en-GB"/>
        </w:rPr>
        <w:t xml:space="preserve"> devices when NS</w:t>
      </w:r>
      <w:r w:rsidR="00747A7D">
        <w:rPr>
          <w:rFonts w:eastAsia="SimSun"/>
          <w:color w:val="000000" w:themeColor="text1"/>
          <w:kern w:val="24"/>
          <w:lang w:val="en-US" w:eastAsia="en-GB"/>
        </w:rPr>
        <w:t xml:space="preserve">_X </w:t>
      </w:r>
      <w:r w:rsidR="004765A7">
        <w:rPr>
          <w:rFonts w:eastAsia="SimSun"/>
          <w:color w:val="000000" w:themeColor="text1"/>
          <w:kern w:val="24"/>
          <w:lang w:val="en-US" w:eastAsia="en-GB"/>
        </w:rPr>
        <w:t xml:space="preserve">is </w:t>
      </w:r>
      <w:r w:rsidR="00747A7D">
        <w:rPr>
          <w:rFonts w:eastAsia="SimSun"/>
          <w:color w:val="000000" w:themeColor="text1"/>
          <w:kern w:val="24"/>
          <w:lang w:val="en-US" w:eastAsia="en-GB"/>
        </w:rPr>
        <w:t>signal</w:t>
      </w:r>
      <w:r w:rsidR="004765A7">
        <w:rPr>
          <w:rFonts w:eastAsia="SimSun"/>
          <w:color w:val="000000" w:themeColor="text1"/>
          <w:kern w:val="24"/>
          <w:lang w:val="en-US" w:eastAsia="en-GB"/>
        </w:rPr>
        <w:t>ed</w:t>
      </w:r>
      <w:r w:rsidR="00747A7D">
        <w:rPr>
          <w:rFonts w:eastAsia="SimSun"/>
          <w:color w:val="000000" w:themeColor="text1"/>
          <w:kern w:val="24"/>
          <w:lang w:val="en-US" w:eastAsia="en-GB"/>
        </w:rPr>
        <w:t xml:space="preserve"> </w:t>
      </w:r>
      <w:r w:rsidR="004E015E">
        <w:rPr>
          <w:rFonts w:eastAsia="SimSun"/>
          <w:color w:val="000000" w:themeColor="text1"/>
          <w:kern w:val="24"/>
          <w:lang w:val="en-US" w:eastAsia="en-GB"/>
        </w:rPr>
        <w:t>(</w:t>
      </w:r>
      <w:r w:rsidR="00747A7D">
        <w:rPr>
          <w:rFonts w:eastAsia="SimSun"/>
          <w:color w:val="000000" w:themeColor="text1"/>
          <w:kern w:val="24"/>
          <w:lang w:val="en-US" w:eastAsia="en-GB"/>
        </w:rPr>
        <w:t xml:space="preserve">to avoid the need of </w:t>
      </w:r>
      <w:r w:rsidR="004765A7">
        <w:rPr>
          <w:rFonts w:eastAsia="SimSun"/>
          <w:color w:val="000000" w:themeColor="text1"/>
          <w:kern w:val="24"/>
          <w:lang w:val="en-US" w:eastAsia="en-GB"/>
        </w:rPr>
        <w:t>restricting</w:t>
      </w:r>
      <w:r w:rsidR="00747A7D">
        <w:rPr>
          <w:rFonts w:eastAsia="SimSun"/>
          <w:color w:val="000000" w:themeColor="text1"/>
          <w:kern w:val="24"/>
          <w:lang w:val="en-US" w:eastAsia="en-GB"/>
        </w:rPr>
        <w:t xml:space="preserve"> the allocation to 54 RB</w:t>
      </w:r>
      <w:r w:rsidR="004E015E">
        <w:rPr>
          <w:rFonts w:eastAsia="SimSun"/>
          <w:color w:val="000000" w:themeColor="text1"/>
          <w:kern w:val="24"/>
          <w:lang w:val="en-US" w:eastAsia="en-GB"/>
        </w:rPr>
        <w:t>)</w:t>
      </w:r>
      <w:r w:rsidR="00747A7D">
        <w:rPr>
          <w:rFonts w:eastAsia="SimSun"/>
          <w:color w:val="000000" w:themeColor="text1"/>
          <w:kern w:val="24"/>
          <w:lang w:val="en-US" w:eastAsia="en-GB"/>
        </w:rPr>
        <w:t xml:space="preserve"> </w:t>
      </w:r>
    </w:p>
    <w:p w14:paraId="20358022" w14:textId="77777777" w:rsidR="00995949" w:rsidRDefault="00995949" w:rsidP="004765A7">
      <w:pPr>
        <w:jc w:val="both"/>
        <w:rPr>
          <w:rFonts w:eastAsia="SimSun"/>
          <w:color w:val="000000" w:themeColor="text1"/>
          <w:kern w:val="24"/>
          <w:lang w:val="en-US" w:eastAsia="en-GB"/>
        </w:rPr>
      </w:pPr>
      <w:r>
        <w:rPr>
          <w:rFonts w:eastAsia="SimSun"/>
          <w:color w:val="000000" w:themeColor="text1"/>
          <w:kern w:val="24"/>
          <w:lang w:val="en-US" w:eastAsia="en-GB"/>
        </w:rPr>
        <w:t xml:space="preserve">In this case the following requirements would only be applicable when NS_X is signaled by the network </w:t>
      </w:r>
    </w:p>
    <w:p w14:paraId="3F814F80" w14:textId="77777777" w:rsidR="00995949" w:rsidRPr="00E841B4" w:rsidRDefault="00995949"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+1.6dBm/5MHz for 1915-1920 MHz</w:t>
      </w:r>
      <w:r w:rsidRPr="00E841B4">
        <w:rPr>
          <w:rFonts w:eastAsiaTheme="minorEastAsia"/>
          <w:lang w:eastAsia="ja-JP"/>
        </w:rPr>
        <w:tab/>
      </w:r>
    </w:p>
    <w:p w14:paraId="5ED3AF59" w14:textId="77777777" w:rsidR="00995949" w:rsidRDefault="00995949"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-15.5dBm/5MHz for 1895-1915MHz</w:t>
      </w:r>
    </w:p>
    <w:p w14:paraId="79FADEF7" w14:textId="77777777" w:rsidR="00995949" w:rsidRDefault="00995949" w:rsidP="008C60EF">
      <w:pPr>
        <w:numPr>
          <w:ilvl w:val="0"/>
          <w:numId w:val="5"/>
        </w:numPr>
        <w:overflowPunct/>
        <w:autoSpaceDE/>
        <w:autoSpaceDN/>
        <w:adjustRightInd/>
        <w:spacing w:after="0"/>
        <w:jc w:val="both"/>
        <w:textAlignment w:val="auto"/>
        <w:rPr>
          <w:rFonts w:eastAsiaTheme="minorEastAsia"/>
          <w:lang w:eastAsia="ja-JP"/>
        </w:rPr>
      </w:pPr>
      <w:r w:rsidRPr="00995949">
        <w:rPr>
          <w:rFonts w:eastAsiaTheme="minorEastAsia"/>
          <w:lang w:eastAsia="ja-JP"/>
        </w:rPr>
        <w:t>-40 dBm/MHz for 1880-1895 MHz</w:t>
      </w:r>
    </w:p>
    <w:p w14:paraId="2848B0AE" w14:textId="77777777" w:rsidR="00995949" w:rsidRDefault="00995949" w:rsidP="00995949">
      <w:pPr>
        <w:overflowPunct/>
        <w:autoSpaceDE/>
        <w:autoSpaceDN/>
        <w:adjustRightInd/>
        <w:spacing w:after="0"/>
        <w:jc w:val="both"/>
        <w:textAlignment w:val="auto"/>
        <w:rPr>
          <w:lang w:eastAsia="en-US"/>
        </w:rPr>
      </w:pPr>
    </w:p>
    <w:p w14:paraId="07AEBBEF" w14:textId="55988D72" w:rsidR="00995949" w:rsidRDefault="00995949" w:rsidP="00995949">
      <w:pPr>
        <w:overflowPunct/>
        <w:autoSpaceDE/>
        <w:autoSpaceDN/>
        <w:adjustRightInd/>
        <w:spacing w:after="0"/>
        <w:jc w:val="both"/>
        <w:textAlignment w:val="auto"/>
        <w:rPr>
          <w:rFonts w:eastAsiaTheme="minorEastAsia"/>
          <w:lang w:eastAsia="ja-JP"/>
        </w:rPr>
      </w:pPr>
      <w:r w:rsidRPr="00E841B4">
        <w:rPr>
          <w:lang w:eastAsia="en-US"/>
        </w:rPr>
        <w:t xml:space="preserve">This requirement is applicable for any channel bandwidths within the range 1920 - </w:t>
      </w:r>
      <w:r w:rsidR="00BA5CE0">
        <w:rPr>
          <w:lang w:eastAsia="en-US"/>
        </w:rPr>
        <w:t>2010</w:t>
      </w:r>
      <w:r w:rsidR="00BA5CE0" w:rsidRPr="00E841B4">
        <w:rPr>
          <w:lang w:eastAsia="en-US"/>
        </w:rPr>
        <w:t xml:space="preserve"> </w:t>
      </w:r>
      <w:r w:rsidRPr="00E841B4">
        <w:rPr>
          <w:lang w:eastAsia="en-US"/>
        </w:rPr>
        <w:t>MHz with the following restriction: for carriers of 15 MHz bandwidth when carrier centre frequency is w</w:t>
      </w:r>
      <w:r>
        <w:rPr>
          <w:lang w:eastAsia="en-US"/>
        </w:rPr>
        <w:t>ithin the range 1927.5 - 1929.5</w:t>
      </w:r>
      <w:r w:rsidRPr="00E841B4">
        <w:rPr>
          <w:lang w:eastAsia="en-US"/>
        </w:rPr>
        <w:t>MHz and for carriers of 20 MHz bandwidth when carrier centre frequency is within the range 1930 - 1938 MHz the requirement is applicable only for an uplink transmission bandwidth less than or equal to 54 RB</w:t>
      </w:r>
    </w:p>
    <w:p w14:paraId="556C868E" w14:textId="77777777" w:rsidR="00995949" w:rsidRPr="00995949" w:rsidRDefault="00995949" w:rsidP="00995949">
      <w:pPr>
        <w:overflowPunct/>
        <w:autoSpaceDE/>
        <w:autoSpaceDN/>
        <w:adjustRightInd/>
        <w:spacing w:after="0"/>
        <w:ind w:left="1080"/>
        <w:jc w:val="both"/>
        <w:textAlignment w:val="auto"/>
        <w:rPr>
          <w:rFonts w:eastAsiaTheme="minorEastAsia"/>
          <w:lang w:eastAsia="ja-JP"/>
        </w:rPr>
      </w:pPr>
    </w:p>
    <w:p w14:paraId="3F72E168" w14:textId="77777777" w:rsidR="002F3C9C" w:rsidRPr="004765A7" w:rsidRDefault="002F3C9C" w:rsidP="008C60EF">
      <w:pPr>
        <w:pStyle w:val="ListParagraph"/>
        <w:numPr>
          <w:ilvl w:val="0"/>
          <w:numId w:val="6"/>
        </w:numPr>
        <w:jc w:val="both"/>
        <w:rPr>
          <w:rFonts w:eastAsiaTheme="minorEastAsia"/>
          <w:b/>
          <w:lang w:eastAsia="ja-JP"/>
        </w:rPr>
      </w:pPr>
      <w:r w:rsidRPr="004765A7">
        <w:rPr>
          <w:rFonts w:eastAsiaTheme="minorEastAsia"/>
          <w:b/>
          <w:lang w:eastAsia="ja-JP"/>
        </w:rPr>
        <w:t xml:space="preserve">Band XXXX upper duplexer and 2010-2025 MHz (Band 34) </w:t>
      </w:r>
    </w:p>
    <w:p w14:paraId="353E3B3B" w14:textId="3F44D2EB" w:rsidR="002F3C9C" w:rsidRDefault="004765A7" w:rsidP="002F3C9C">
      <w:pPr>
        <w:jc w:val="both"/>
        <w:rPr>
          <w:rFonts w:eastAsiaTheme="minorEastAsia"/>
        </w:rPr>
      </w:pPr>
      <w:r>
        <w:rPr>
          <w:rFonts w:eastAsia="SimSun"/>
          <w:color w:val="000000" w:themeColor="text1"/>
          <w:kern w:val="24"/>
          <w:lang w:val="en-US" w:eastAsia="en-GB"/>
        </w:rPr>
        <w:t xml:space="preserve">Due to the introduction of new services in this spectrum co-existence with existing UTRA band b) and E-UTRA Band 34 at least in Europe may not be required. </w:t>
      </w:r>
      <w:r w:rsidR="002F3C9C" w:rsidRPr="00747A7D">
        <w:rPr>
          <w:rFonts w:eastAsiaTheme="minorEastAsia"/>
        </w:rPr>
        <w:t xml:space="preserve">There is currently no clear </w:t>
      </w:r>
      <w:r w:rsidR="00885D12">
        <w:rPr>
          <w:rFonts w:eastAsiaTheme="minorEastAsia"/>
        </w:rPr>
        <w:t xml:space="preserve">European </w:t>
      </w:r>
      <w:r w:rsidR="002F3C9C" w:rsidRPr="00747A7D">
        <w:rPr>
          <w:rFonts w:eastAsiaTheme="minorEastAsia"/>
        </w:rPr>
        <w:t>regulatory guidance for the co</w:t>
      </w:r>
      <w:r w:rsidR="004E015E">
        <w:rPr>
          <w:rFonts w:eastAsiaTheme="minorEastAsia"/>
        </w:rPr>
        <w:t>-</w:t>
      </w:r>
      <w:r w:rsidR="002F3C9C" w:rsidRPr="00747A7D">
        <w:rPr>
          <w:rFonts w:eastAsiaTheme="minorEastAsia"/>
        </w:rPr>
        <w:t xml:space="preserve">existence between </w:t>
      </w:r>
      <w:r w:rsidR="00137CEE" w:rsidRPr="00747A7D">
        <w:rPr>
          <w:rFonts w:eastAsiaTheme="minorEastAsia"/>
        </w:rPr>
        <w:t xml:space="preserve">boundaries </w:t>
      </w:r>
      <w:r w:rsidR="002F3C9C" w:rsidRPr="00747A7D">
        <w:rPr>
          <w:rFonts w:eastAsiaTheme="minorEastAsia"/>
        </w:rPr>
        <w:t xml:space="preserve">at 2010MHz because of no commercial </w:t>
      </w:r>
      <w:r>
        <w:rPr>
          <w:rFonts w:eastAsiaTheme="minorEastAsia"/>
        </w:rPr>
        <w:t xml:space="preserve">3GPP </w:t>
      </w:r>
      <w:r w:rsidR="004E015E">
        <w:rPr>
          <w:rFonts w:eastAsiaTheme="minorEastAsia"/>
        </w:rPr>
        <w:t>deployment</w:t>
      </w:r>
      <w:r w:rsidR="00BA5CE0">
        <w:rPr>
          <w:rFonts w:eastAsiaTheme="minorEastAsia"/>
        </w:rPr>
        <w:t xml:space="preserve"> </w:t>
      </w:r>
      <w:r w:rsidR="004E015E">
        <w:rPr>
          <w:rFonts w:eastAsiaTheme="minorEastAsia"/>
        </w:rPr>
        <w:t>in this TDD band</w:t>
      </w:r>
    </w:p>
    <w:p w14:paraId="2F732837" w14:textId="77777777" w:rsidR="005701FE" w:rsidRDefault="004765A7" w:rsidP="005701FE">
      <w:pPr>
        <w:jc w:val="both"/>
      </w:pPr>
      <w:r>
        <w:rPr>
          <w:rFonts w:eastAsia="SimSun"/>
          <w:color w:val="000000" w:themeColor="text1"/>
          <w:kern w:val="24"/>
          <w:lang w:val="en-US" w:eastAsia="en-GB"/>
        </w:rPr>
        <w:t>In this case</w:t>
      </w:r>
      <w:r w:rsidR="002F3C9C">
        <w:rPr>
          <w:rFonts w:eastAsia="SimSun"/>
          <w:color w:val="000000" w:themeColor="text1"/>
          <w:kern w:val="24"/>
          <w:lang w:val="en-US" w:eastAsia="en-GB"/>
        </w:rPr>
        <w:t xml:space="preserve">, it may be prudent to offer a similar protection as currently offered today for B1 → B33 and B1→B39 </w:t>
      </w:r>
      <w:r w:rsidR="004E015E">
        <w:rPr>
          <w:rFonts w:eastAsia="SimSun"/>
          <w:color w:val="000000" w:themeColor="text1"/>
          <w:kern w:val="24"/>
          <w:lang w:val="en-US" w:eastAsia="en-GB"/>
        </w:rPr>
        <w:t>and B7</w:t>
      </w:r>
      <w:r w:rsidR="005701FE">
        <w:rPr>
          <w:rFonts w:eastAsia="SimSun"/>
          <w:color w:val="000000" w:themeColor="text1"/>
          <w:kern w:val="24"/>
          <w:lang w:val="en-US" w:eastAsia="en-GB"/>
        </w:rPr>
        <w:t xml:space="preserve"> → B38 </w:t>
      </w:r>
      <w:r w:rsidR="00C221E9">
        <w:rPr>
          <w:rFonts w:eastAsia="SimSun"/>
          <w:color w:val="000000" w:themeColor="text1"/>
          <w:kern w:val="24"/>
          <w:lang w:val="en-US" w:eastAsia="en-GB"/>
        </w:rPr>
        <w:t xml:space="preserve">(see figure </w:t>
      </w:r>
      <w:r w:rsidR="004E015E">
        <w:rPr>
          <w:rFonts w:eastAsia="SimSun"/>
          <w:color w:val="000000" w:themeColor="text1"/>
          <w:kern w:val="24"/>
          <w:lang w:val="en-US" w:eastAsia="en-GB"/>
        </w:rPr>
        <w:t>1.2</w:t>
      </w:r>
      <w:r w:rsidR="00C221E9">
        <w:rPr>
          <w:rFonts w:eastAsia="SimSun"/>
          <w:color w:val="000000" w:themeColor="text1"/>
          <w:kern w:val="24"/>
          <w:lang w:val="en-US" w:eastAsia="en-GB"/>
        </w:rPr>
        <w:t xml:space="preserve">-2) </w:t>
      </w:r>
      <w:r>
        <w:rPr>
          <w:rFonts w:eastAsia="SimSun"/>
          <w:color w:val="000000" w:themeColor="text1"/>
          <w:kern w:val="24"/>
          <w:lang w:val="en-US" w:eastAsia="en-GB"/>
        </w:rPr>
        <w:t xml:space="preserve">in the case of </w:t>
      </w:r>
      <w:r w:rsidR="004E015E">
        <w:rPr>
          <w:rFonts w:eastAsia="SimSun"/>
          <w:color w:val="000000" w:themeColor="text1"/>
          <w:kern w:val="24"/>
          <w:lang w:val="en-US" w:eastAsia="en-GB"/>
        </w:rPr>
        <w:t>the 2.5GHz band</w:t>
      </w:r>
      <w:r>
        <w:rPr>
          <w:rFonts w:eastAsia="SimSun"/>
          <w:color w:val="000000" w:themeColor="text1"/>
          <w:kern w:val="24"/>
          <w:lang w:val="en-US" w:eastAsia="en-GB"/>
        </w:rPr>
        <w:t>. This</w:t>
      </w:r>
      <w:r w:rsidR="00E81926">
        <w:rPr>
          <w:rFonts w:eastAsia="SimSun"/>
          <w:color w:val="000000" w:themeColor="text1"/>
          <w:kern w:val="24"/>
          <w:lang w:val="en-US" w:eastAsia="en-GB"/>
        </w:rPr>
        <w:t xml:space="preserve"> co-existence requirement should be specified when</w:t>
      </w:r>
      <w:r>
        <w:rPr>
          <w:rFonts w:eastAsia="SimSun"/>
          <w:color w:val="000000" w:themeColor="text1"/>
          <w:kern w:val="24"/>
          <w:lang w:val="en-US" w:eastAsia="en-GB"/>
        </w:rPr>
        <w:t xml:space="preserve"> </w:t>
      </w:r>
      <w:r w:rsidR="005701FE">
        <w:t xml:space="preserve">NS_X </w:t>
      </w:r>
      <w:r w:rsidR="00E81926">
        <w:t xml:space="preserve">is </w:t>
      </w:r>
      <w:r w:rsidR="005701FE">
        <w:t>signall</w:t>
      </w:r>
      <w:r w:rsidR="00E81926">
        <w:t xml:space="preserve">ed </w:t>
      </w:r>
      <w:r w:rsidR="005701FE">
        <w:t xml:space="preserve">to avoid the use of </w:t>
      </w:r>
      <w:r>
        <w:rPr>
          <w:rFonts w:eastAsia="SimSun"/>
          <w:color w:val="000000" w:themeColor="text1"/>
          <w:kern w:val="24"/>
          <w:lang w:val="en-US" w:eastAsia="en-GB"/>
        </w:rPr>
        <w:t>restricting the allocation to 54 RB</w:t>
      </w:r>
      <w:r>
        <w:t>.</w:t>
      </w:r>
    </w:p>
    <w:p w14:paraId="57A510A0" w14:textId="20058AD2" w:rsidR="00E11954" w:rsidRDefault="00E11954" w:rsidP="005701FE">
      <w:pPr>
        <w:jc w:val="both"/>
      </w:pPr>
      <w:r w:rsidRPr="00E11954">
        <w:rPr>
          <w:noProof/>
          <w:lang w:eastAsia="en-GB"/>
        </w:rPr>
        <w:lastRenderedPageBreak/>
        <w:drawing>
          <wp:inline distT="0" distB="0" distL="0" distR="0" wp14:anchorId="0FAB5EC7" wp14:editId="361FC6EE">
            <wp:extent cx="5732145" cy="1789044"/>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0439" cy="1794754"/>
                    </a:xfrm>
                    <a:prstGeom prst="rect">
                      <a:avLst/>
                    </a:prstGeom>
                  </pic:spPr>
                </pic:pic>
              </a:graphicData>
            </a:graphic>
          </wp:inline>
        </w:drawing>
      </w:r>
    </w:p>
    <w:p w14:paraId="316E6A3F" w14:textId="1DF45F52" w:rsidR="00C221E9" w:rsidRPr="00C221E9" w:rsidRDefault="00C221E9" w:rsidP="00C221E9">
      <w:pPr>
        <w:jc w:val="center"/>
        <w:rPr>
          <w:b/>
        </w:rPr>
      </w:pPr>
      <w:r w:rsidRPr="00C221E9">
        <w:rPr>
          <w:b/>
        </w:rPr>
        <w:t xml:space="preserve">Figure </w:t>
      </w:r>
      <w:r w:rsidR="00B46EBA">
        <w:rPr>
          <w:b/>
        </w:rPr>
        <w:t>1</w:t>
      </w:r>
      <w:r w:rsidRPr="00C221E9">
        <w:rPr>
          <w:b/>
        </w:rPr>
        <w:t xml:space="preserve">.2-2: Protection to </w:t>
      </w:r>
      <w:r w:rsidR="002F3C9C">
        <w:rPr>
          <w:b/>
        </w:rPr>
        <w:t>2010-2025</w:t>
      </w:r>
      <w:r w:rsidRPr="00C221E9">
        <w:rPr>
          <w:b/>
        </w:rPr>
        <w:t xml:space="preserve"> is similar as </w:t>
      </w:r>
      <w:r w:rsidRPr="00C221E9">
        <w:rPr>
          <w:rFonts w:eastAsia="SimSun"/>
          <w:b/>
          <w:color w:val="000000" w:themeColor="text1"/>
          <w:kern w:val="24"/>
          <w:lang w:val="en-US" w:eastAsia="en-GB"/>
        </w:rPr>
        <w:t>B7 → B38</w:t>
      </w:r>
      <w:r w:rsidR="002F3C9C">
        <w:rPr>
          <w:rFonts w:eastAsia="SimSun"/>
          <w:b/>
          <w:color w:val="000000" w:themeColor="text1"/>
          <w:kern w:val="24"/>
          <w:lang w:val="en-US" w:eastAsia="en-GB"/>
        </w:rPr>
        <w:t xml:space="preserve"> and </w:t>
      </w:r>
      <w:r w:rsidR="00A6042C">
        <w:rPr>
          <w:rFonts w:eastAsia="SimSun"/>
          <w:b/>
          <w:color w:val="000000" w:themeColor="text1"/>
          <w:kern w:val="24"/>
          <w:lang w:val="en-US" w:eastAsia="en-GB"/>
        </w:rPr>
        <w:t xml:space="preserve">similar to </w:t>
      </w:r>
      <w:r w:rsidR="002F3C9C">
        <w:rPr>
          <w:rFonts w:eastAsia="SimSun"/>
          <w:b/>
          <w:color w:val="000000" w:themeColor="text1"/>
          <w:kern w:val="24"/>
          <w:lang w:val="en-US" w:eastAsia="en-GB"/>
        </w:rPr>
        <w:t>B1</w:t>
      </w:r>
      <w:r w:rsidR="002F3C9C" w:rsidRPr="00C221E9">
        <w:rPr>
          <w:rFonts w:eastAsia="SimSun"/>
          <w:b/>
          <w:color w:val="000000" w:themeColor="text1"/>
          <w:kern w:val="24"/>
          <w:lang w:val="en-US" w:eastAsia="en-GB"/>
        </w:rPr>
        <w:t>→ B</w:t>
      </w:r>
      <w:r w:rsidR="002F3C9C">
        <w:rPr>
          <w:rFonts w:eastAsia="SimSun"/>
          <w:b/>
          <w:color w:val="000000" w:themeColor="text1"/>
          <w:kern w:val="24"/>
          <w:lang w:val="en-US" w:eastAsia="en-GB"/>
        </w:rPr>
        <w:t>33 and B1</w:t>
      </w:r>
      <w:r w:rsidR="002F3C9C" w:rsidRPr="00C221E9">
        <w:rPr>
          <w:rFonts w:eastAsia="SimSun"/>
          <w:b/>
          <w:color w:val="000000" w:themeColor="text1"/>
          <w:kern w:val="24"/>
          <w:lang w:val="en-US" w:eastAsia="en-GB"/>
        </w:rPr>
        <w:t>→ B</w:t>
      </w:r>
      <w:r w:rsidR="002F3C9C">
        <w:rPr>
          <w:rFonts w:eastAsia="SimSun"/>
          <w:b/>
          <w:color w:val="000000" w:themeColor="text1"/>
          <w:kern w:val="24"/>
          <w:lang w:val="en-US" w:eastAsia="en-GB"/>
        </w:rPr>
        <w:t>39</w:t>
      </w:r>
    </w:p>
    <w:p w14:paraId="73EEC288" w14:textId="77777777" w:rsidR="00995949" w:rsidRDefault="00995949" w:rsidP="00995949">
      <w:pPr>
        <w:jc w:val="both"/>
        <w:rPr>
          <w:rFonts w:eastAsia="SimSun"/>
          <w:color w:val="000000" w:themeColor="text1"/>
          <w:kern w:val="24"/>
          <w:lang w:val="en-US" w:eastAsia="en-GB"/>
        </w:rPr>
      </w:pPr>
      <w:r>
        <w:rPr>
          <w:rFonts w:eastAsia="SimSun"/>
          <w:color w:val="000000" w:themeColor="text1"/>
          <w:kern w:val="24"/>
          <w:lang w:val="en-US" w:eastAsia="en-GB"/>
        </w:rPr>
        <w:t xml:space="preserve">In this case the following requirements would only be applicable when NS_Y is signaled by the network </w:t>
      </w:r>
    </w:p>
    <w:p w14:paraId="29A9DED5" w14:textId="77777777" w:rsidR="00995949" w:rsidRPr="00E841B4" w:rsidRDefault="00995949"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 xml:space="preserve">+1.6dBm/5MHz for </w:t>
      </w:r>
      <w:r>
        <w:rPr>
          <w:rFonts w:eastAsiaTheme="minorEastAsia"/>
          <w:lang w:eastAsia="ja-JP"/>
        </w:rPr>
        <w:t>2010</w:t>
      </w:r>
      <w:r w:rsidRPr="00E841B4">
        <w:rPr>
          <w:rFonts w:eastAsiaTheme="minorEastAsia"/>
          <w:lang w:eastAsia="ja-JP"/>
        </w:rPr>
        <w:t>-</w:t>
      </w:r>
      <w:r>
        <w:rPr>
          <w:rFonts w:eastAsiaTheme="minorEastAsia"/>
          <w:lang w:eastAsia="ja-JP"/>
        </w:rPr>
        <w:t>2015</w:t>
      </w:r>
      <w:r w:rsidRPr="00E841B4">
        <w:rPr>
          <w:rFonts w:eastAsiaTheme="minorEastAsia"/>
          <w:lang w:eastAsia="ja-JP"/>
        </w:rPr>
        <w:t xml:space="preserve"> MHz</w:t>
      </w:r>
      <w:r w:rsidRPr="00E841B4">
        <w:rPr>
          <w:rFonts w:eastAsiaTheme="minorEastAsia"/>
          <w:lang w:eastAsia="ja-JP"/>
        </w:rPr>
        <w:tab/>
      </w:r>
    </w:p>
    <w:p w14:paraId="74D65BEE" w14:textId="77777777" w:rsidR="00995949" w:rsidRDefault="00995949"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 xml:space="preserve">-15.5dBm/5MHz for </w:t>
      </w:r>
      <w:r>
        <w:rPr>
          <w:rFonts w:eastAsiaTheme="minorEastAsia"/>
          <w:lang w:eastAsia="ja-JP"/>
        </w:rPr>
        <w:t>2015</w:t>
      </w:r>
      <w:r w:rsidRPr="00E841B4">
        <w:rPr>
          <w:rFonts w:eastAsiaTheme="minorEastAsia"/>
          <w:lang w:eastAsia="ja-JP"/>
        </w:rPr>
        <w:t>-</w:t>
      </w:r>
      <w:r>
        <w:rPr>
          <w:rFonts w:eastAsiaTheme="minorEastAsia"/>
          <w:lang w:eastAsia="ja-JP"/>
        </w:rPr>
        <w:t xml:space="preserve">[2035] </w:t>
      </w:r>
      <w:r w:rsidRPr="00E841B4">
        <w:rPr>
          <w:rFonts w:eastAsiaTheme="minorEastAsia"/>
          <w:lang w:eastAsia="ja-JP"/>
        </w:rPr>
        <w:t>MHz</w:t>
      </w:r>
    </w:p>
    <w:p w14:paraId="5E91AF66" w14:textId="77777777" w:rsidR="00995949" w:rsidRDefault="00995949" w:rsidP="008C60EF">
      <w:pPr>
        <w:numPr>
          <w:ilvl w:val="0"/>
          <w:numId w:val="5"/>
        </w:numPr>
        <w:overflowPunct/>
        <w:autoSpaceDE/>
        <w:autoSpaceDN/>
        <w:adjustRightInd/>
        <w:spacing w:after="0"/>
        <w:jc w:val="both"/>
        <w:textAlignment w:val="auto"/>
        <w:rPr>
          <w:rFonts w:eastAsiaTheme="minorEastAsia"/>
          <w:lang w:eastAsia="ja-JP"/>
        </w:rPr>
      </w:pPr>
      <w:r w:rsidRPr="00CD7998">
        <w:rPr>
          <w:rFonts w:eastAsiaTheme="minorEastAsia"/>
          <w:lang w:eastAsia="ja-JP"/>
        </w:rPr>
        <w:t xml:space="preserve">-40 dBm/MHz for </w:t>
      </w:r>
      <w:r>
        <w:rPr>
          <w:rFonts w:eastAsiaTheme="minorEastAsia"/>
          <w:lang w:eastAsia="ja-JP"/>
        </w:rPr>
        <w:t>[ ]</w:t>
      </w:r>
      <w:r w:rsidRPr="00CD7998">
        <w:rPr>
          <w:rFonts w:eastAsiaTheme="minorEastAsia"/>
          <w:lang w:eastAsia="ja-JP"/>
        </w:rPr>
        <w:t xml:space="preserve"> MHz</w:t>
      </w:r>
    </w:p>
    <w:p w14:paraId="1602B24D" w14:textId="77777777" w:rsidR="00995949" w:rsidRDefault="00995949" w:rsidP="00995949">
      <w:pPr>
        <w:overflowPunct/>
        <w:autoSpaceDE/>
        <w:autoSpaceDN/>
        <w:adjustRightInd/>
        <w:spacing w:after="0"/>
        <w:jc w:val="both"/>
        <w:textAlignment w:val="auto"/>
        <w:rPr>
          <w:lang w:eastAsia="en-US"/>
        </w:rPr>
      </w:pPr>
    </w:p>
    <w:p w14:paraId="007EEA13" w14:textId="63CA5ADC" w:rsidR="00995949" w:rsidRDefault="00995949" w:rsidP="00BA5218">
      <w:pPr>
        <w:overflowPunct/>
        <w:autoSpaceDE/>
        <w:autoSpaceDN/>
        <w:adjustRightInd/>
        <w:spacing w:after="0"/>
        <w:jc w:val="both"/>
        <w:textAlignment w:val="auto"/>
        <w:rPr>
          <w:rFonts w:eastAsiaTheme="minorEastAsia"/>
          <w:lang w:eastAsia="ja-JP"/>
        </w:rPr>
      </w:pPr>
      <w:r w:rsidRPr="00E841B4">
        <w:rPr>
          <w:lang w:eastAsia="en-US"/>
        </w:rPr>
        <w:t xml:space="preserve">This requirement is applicable for any channel bandwidths within the range 1920 - </w:t>
      </w:r>
      <w:r w:rsidR="00BA5CE0">
        <w:rPr>
          <w:lang w:eastAsia="en-US"/>
        </w:rPr>
        <w:t>2010</w:t>
      </w:r>
      <w:r w:rsidR="00BA5CE0" w:rsidRPr="00E841B4">
        <w:rPr>
          <w:lang w:eastAsia="en-US"/>
        </w:rPr>
        <w:t xml:space="preserve"> </w:t>
      </w:r>
      <w:r w:rsidRPr="00E841B4">
        <w:rPr>
          <w:lang w:eastAsia="en-US"/>
        </w:rPr>
        <w:t>MHz with the following restriction: for carriers of 15 MHz bandwidth when carrier centre frequency is w</w:t>
      </w:r>
      <w:r>
        <w:rPr>
          <w:lang w:eastAsia="en-US"/>
        </w:rPr>
        <w:t xml:space="preserve">ithin the range [ ] </w:t>
      </w:r>
      <w:r w:rsidRPr="00E841B4">
        <w:rPr>
          <w:lang w:eastAsia="en-US"/>
        </w:rPr>
        <w:t>MHz and for carriers of 20 MHz bandwidth when carrier centre frequency is within the range</w:t>
      </w:r>
      <w:r>
        <w:rPr>
          <w:lang w:eastAsia="en-US"/>
        </w:rPr>
        <w:t xml:space="preserve"> [ </w:t>
      </w:r>
      <w:r w:rsidRPr="00E841B4">
        <w:rPr>
          <w:lang w:eastAsia="en-US"/>
        </w:rPr>
        <w:t xml:space="preserve"> </w:t>
      </w:r>
      <w:r>
        <w:rPr>
          <w:lang w:eastAsia="en-US"/>
        </w:rPr>
        <w:t>]</w:t>
      </w:r>
      <w:r w:rsidRPr="00E841B4">
        <w:rPr>
          <w:lang w:eastAsia="en-US"/>
        </w:rPr>
        <w:t xml:space="preserve"> MHz the requirement is applicable only for an uplink transmission bandwidth less than or equal to 54 RB</w:t>
      </w:r>
    </w:p>
    <w:p w14:paraId="1FE693ED" w14:textId="77777777" w:rsidR="00BA5218" w:rsidRPr="00BA5218" w:rsidRDefault="00BA5218" w:rsidP="00BA5218">
      <w:pPr>
        <w:overflowPunct/>
        <w:autoSpaceDE/>
        <w:autoSpaceDN/>
        <w:adjustRightInd/>
        <w:spacing w:after="0"/>
        <w:jc w:val="both"/>
        <w:textAlignment w:val="auto"/>
        <w:rPr>
          <w:rFonts w:eastAsiaTheme="minorEastAsia"/>
          <w:lang w:eastAsia="ja-JP"/>
        </w:rPr>
      </w:pPr>
    </w:p>
    <w:p w14:paraId="6BC5A757" w14:textId="77777777" w:rsidR="00BA5218" w:rsidRPr="000A4A5B" w:rsidRDefault="00BA5218" w:rsidP="00BA5218">
      <w:pPr>
        <w:overflowPunct/>
        <w:autoSpaceDE/>
        <w:autoSpaceDN/>
        <w:adjustRightInd/>
        <w:spacing w:after="120"/>
        <w:jc w:val="both"/>
        <w:textAlignment w:val="auto"/>
        <w:rPr>
          <w:rFonts w:eastAsiaTheme="minorEastAsia"/>
          <w:b/>
          <w:lang w:eastAsia="ja-JP"/>
        </w:rPr>
      </w:pPr>
      <w:r w:rsidRPr="000A4A5B">
        <w:rPr>
          <w:rFonts w:eastAsiaTheme="minorEastAsia"/>
          <w:b/>
          <w:lang w:eastAsia="ja-JP"/>
        </w:rPr>
        <w:t xml:space="preserve">Summary </w:t>
      </w:r>
    </w:p>
    <w:p w14:paraId="18B19B73" w14:textId="650CA720" w:rsidR="002F3C9C" w:rsidRDefault="002F3C9C" w:rsidP="005701FE">
      <w:pPr>
        <w:jc w:val="both"/>
      </w:pPr>
      <w:r>
        <w:t xml:space="preserve">Both </w:t>
      </w:r>
      <w:r w:rsidR="00885D12">
        <w:t xml:space="preserve">regional </w:t>
      </w:r>
      <w:r>
        <w:t xml:space="preserve">and co-existence requirements are shown below in Figure 1.2-3 for the </w:t>
      </w:r>
      <w:r w:rsidR="00E81926">
        <w:t>u</w:t>
      </w:r>
      <w:r>
        <w:t xml:space="preserve">pper duplexer </w:t>
      </w:r>
      <w:r w:rsidR="00E81926">
        <w:t>when</w:t>
      </w:r>
      <w:r>
        <w:t xml:space="preserve"> NS_X </w:t>
      </w:r>
      <w:r w:rsidR="00E81926">
        <w:t xml:space="preserve">is signalled </w:t>
      </w:r>
      <w:r>
        <w:t xml:space="preserve"> </w:t>
      </w:r>
    </w:p>
    <w:p w14:paraId="42F99D56" w14:textId="2FC47900" w:rsidR="00E11954" w:rsidRDefault="00E1481A" w:rsidP="00E1481A">
      <w:pPr>
        <w:spacing w:after="0"/>
        <w:jc w:val="both"/>
      </w:pPr>
      <w:r w:rsidRPr="00E1481A">
        <w:rPr>
          <w:noProof/>
          <w:lang w:eastAsia="en-GB"/>
        </w:rPr>
        <w:drawing>
          <wp:inline distT="0" distB="0" distL="0" distR="0" wp14:anchorId="1F62BF8E" wp14:editId="57E07BAB">
            <wp:extent cx="5732145" cy="2115047"/>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45420" cy="2119945"/>
                    </a:xfrm>
                    <a:prstGeom prst="rect">
                      <a:avLst/>
                    </a:prstGeom>
                  </pic:spPr>
                </pic:pic>
              </a:graphicData>
            </a:graphic>
          </wp:inline>
        </w:drawing>
      </w:r>
    </w:p>
    <w:p w14:paraId="70A536C2" w14:textId="5D3D73C2" w:rsidR="005701FE" w:rsidRPr="00BC0BDF" w:rsidRDefault="005701FE" w:rsidP="005701FE">
      <w:pPr>
        <w:spacing w:after="0"/>
        <w:jc w:val="center"/>
      </w:pPr>
      <w:r w:rsidRPr="000046BF">
        <w:rPr>
          <w:b/>
        </w:rPr>
        <w:t xml:space="preserve">Figure </w:t>
      </w:r>
      <w:r w:rsidR="00B46EBA">
        <w:rPr>
          <w:b/>
        </w:rPr>
        <w:t>1</w:t>
      </w:r>
      <w:r>
        <w:rPr>
          <w:b/>
        </w:rPr>
        <w:t>.2</w:t>
      </w:r>
      <w:r w:rsidRPr="000046BF">
        <w:rPr>
          <w:b/>
        </w:rPr>
        <w:t>-</w:t>
      </w:r>
      <w:r w:rsidR="00B46EBA">
        <w:rPr>
          <w:b/>
        </w:rPr>
        <w:t>3</w:t>
      </w:r>
      <w:r>
        <w:rPr>
          <w:b/>
        </w:rPr>
        <w:t>:</w:t>
      </w:r>
      <w:r w:rsidR="00E1481A" w:rsidDel="00E1481A">
        <w:rPr>
          <w:rStyle w:val="CommentReference"/>
        </w:rPr>
        <w:t xml:space="preserve"> </w:t>
      </w:r>
      <w:r>
        <w:rPr>
          <w:b/>
        </w:rPr>
        <w:t>Regulatory and Co-existence requirements in TS36.101 for the Upper duplexer</w:t>
      </w:r>
      <w:r w:rsidR="002F3C9C">
        <w:rPr>
          <w:b/>
        </w:rPr>
        <w:t xml:space="preserve"> using NS_X signalling </w:t>
      </w:r>
    </w:p>
    <w:p w14:paraId="0D32A239" w14:textId="77777777" w:rsidR="00924425" w:rsidRDefault="00924425"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b/>
          <w:sz w:val="28"/>
          <w:szCs w:val="28"/>
          <w:lang w:val="en-US"/>
        </w:rPr>
      </w:pPr>
      <w:r w:rsidRPr="003A4F6F">
        <w:rPr>
          <w:b/>
          <w:sz w:val="28"/>
          <w:szCs w:val="28"/>
          <w:lang w:val="en-US"/>
        </w:rPr>
        <w:t>2</w:t>
      </w:r>
      <w:r w:rsidRPr="003A4F6F">
        <w:rPr>
          <w:b/>
          <w:sz w:val="28"/>
          <w:szCs w:val="28"/>
          <w:lang w:val="en-US"/>
        </w:rPr>
        <w:tab/>
      </w:r>
      <w:r>
        <w:rPr>
          <w:b/>
          <w:sz w:val="28"/>
          <w:szCs w:val="28"/>
          <w:lang w:val="en-US"/>
        </w:rPr>
        <w:tab/>
        <w:t>TP for TR 36.862</w:t>
      </w:r>
      <w:r>
        <w:rPr>
          <w:b/>
          <w:sz w:val="28"/>
          <w:szCs w:val="28"/>
          <w:lang w:val="en-US"/>
        </w:rPr>
        <w:tab/>
      </w:r>
      <w:r>
        <w:rPr>
          <w:b/>
          <w:sz w:val="28"/>
          <w:szCs w:val="28"/>
          <w:lang w:val="en-US"/>
        </w:rPr>
        <w:tab/>
      </w:r>
    </w:p>
    <w:p w14:paraId="6A860DFE" w14:textId="77777777" w:rsidR="00924425" w:rsidRDefault="00924425" w:rsidP="00924425">
      <w:pPr>
        <w:rPr>
          <w:lang w:val="en-US"/>
        </w:rPr>
      </w:pPr>
      <w:r w:rsidRPr="006D5DC5">
        <w:t xml:space="preserve">It is proposed that the attached text proposal </w:t>
      </w:r>
      <w:r w:rsidR="00A4474E">
        <w:t xml:space="preserve">in section </w:t>
      </w:r>
      <w:r w:rsidR="00C221E9">
        <w:t>1</w:t>
      </w:r>
      <w:r w:rsidR="00A4474E">
        <w:t xml:space="preserve"> </w:t>
      </w:r>
      <w:r w:rsidRPr="006D5DC5">
        <w:t xml:space="preserve">is approved and included in </w:t>
      </w:r>
      <w:r>
        <w:t>TR 36.862 sub-clause 7.</w:t>
      </w:r>
      <w:r w:rsidR="00C221E9">
        <w:t xml:space="preserve">2 (UE to UE co-existence) </w:t>
      </w:r>
    </w:p>
    <w:p w14:paraId="33D3A656" w14:textId="77777777" w:rsidR="008735D1" w:rsidRPr="00A03B63" w:rsidRDefault="00A03B63" w:rsidP="00A03B63">
      <w:pPr>
        <w:pStyle w:val="Heading2"/>
        <w:ind w:left="567" w:hanging="567"/>
        <w:rPr>
          <w:b/>
          <w:sz w:val="28"/>
          <w:szCs w:val="28"/>
        </w:rPr>
      </w:pPr>
      <w:r w:rsidRPr="00A03B63">
        <w:rPr>
          <w:b/>
          <w:sz w:val="28"/>
          <w:szCs w:val="28"/>
        </w:rPr>
        <w:t>3</w:t>
      </w:r>
      <w:r w:rsidRPr="00A03B63">
        <w:rPr>
          <w:b/>
          <w:sz w:val="28"/>
          <w:szCs w:val="28"/>
        </w:rPr>
        <w:tab/>
      </w:r>
      <w:r w:rsidR="008735D1" w:rsidRPr="00A03B63">
        <w:rPr>
          <w:b/>
          <w:sz w:val="28"/>
          <w:szCs w:val="28"/>
        </w:rPr>
        <w:t>References</w:t>
      </w:r>
    </w:p>
    <w:bookmarkEnd w:id="0"/>
    <w:bookmarkEnd w:id="1"/>
    <w:bookmarkEnd w:id="2"/>
    <w:bookmarkEnd w:id="3"/>
    <w:bookmarkEnd w:id="4"/>
    <w:bookmarkEnd w:id="5"/>
    <w:bookmarkEnd w:id="6"/>
    <w:bookmarkEnd w:id="7"/>
    <w:bookmarkEnd w:id="8"/>
    <w:bookmarkEnd w:id="9"/>
    <w:bookmarkEnd w:id="10"/>
    <w:bookmarkEnd w:id="11"/>
    <w:bookmarkEnd w:id="13"/>
    <w:p w14:paraId="59A0FBA5" w14:textId="77777777" w:rsidR="008E1DCA" w:rsidRDefault="008E1DCA" w:rsidP="008E1DCA">
      <w:pPr>
        <w:rPr>
          <w:rFonts w:eastAsia="Malgun Gothic"/>
          <w:lang w:val="en-US" w:eastAsia="en-US"/>
        </w:rPr>
      </w:pPr>
    </w:p>
    <w:p w14:paraId="0FE2D0F2" w14:textId="77777777" w:rsidR="008E1DCA" w:rsidRDefault="008E1DCA" w:rsidP="008E1DCA">
      <w:pPr>
        <w:pStyle w:val="Heading2"/>
        <w:ind w:left="567" w:hanging="567"/>
        <w:rPr>
          <w:b/>
          <w:sz w:val="28"/>
          <w:szCs w:val="28"/>
        </w:rPr>
      </w:pPr>
      <w:bookmarkStart w:id="15" w:name="_Toc283905586"/>
      <w:r>
        <w:rPr>
          <w:b/>
          <w:sz w:val="28"/>
          <w:szCs w:val="28"/>
        </w:rPr>
        <w:t>4</w:t>
      </w:r>
      <w:r w:rsidRPr="00A03B63">
        <w:rPr>
          <w:b/>
          <w:sz w:val="28"/>
          <w:szCs w:val="28"/>
        </w:rPr>
        <w:tab/>
      </w:r>
      <w:r>
        <w:rPr>
          <w:b/>
          <w:sz w:val="28"/>
          <w:szCs w:val="28"/>
        </w:rPr>
        <w:t>TR36.862</w:t>
      </w:r>
    </w:p>
    <w:p w14:paraId="0B768BE4" w14:textId="77777777" w:rsidR="008E1DCA" w:rsidRPr="00936583" w:rsidRDefault="008E1DCA" w:rsidP="008E1DCA">
      <w:pPr>
        <w:jc w:val="center"/>
        <w:rPr>
          <w:lang w:val="en-US"/>
        </w:rPr>
      </w:pPr>
      <w:r>
        <w:rPr>
          <w:lang w:val="en-US"/>
        </w:rPr>
        <w:t>------------- Start of text proposal ---------------</w:t>
      </w:r>
    </w:p>
    <w:bookmarkEnd w:id="15"/>
    <w:p w14:paraId="5DE1513D" w14:textId="77777777" w:rsidR="00C221E9" w:rsidRDefault="00C221E9" w:rsidP="00C221E9">
      <w:pPr>
        <w:pStyle w:val="Heading1"/>
      </w:pPr>
      <w:r>
        <w:lastRenderedPageBreak/>
        <w:t>7</w:t>
      </w:r>
      <w:r>
        <w:tab/>
        <w:t>General issues</w:t>
      </w:r>
    </w:p>
    <w:p w14:paraId="27F67FD5" w14:textId="77777777" w:rsidR="00C221E9" w:rsidRDefault="00C221E9" w:rsidP="00C221E9">
      <w:pPr>
        <w:pStyle w:val="Heading2"/>
      </w:pPr>
      <w:r>
        <w:t>7.1</w:t>
      </w:r>
      <w:r>
        <w:tab/>
        <w:t>UE architecture protecting existing Band 1 requirements</w:t>
      </w:r>
    </w:p>
    <w:p w14:paraId="3692CCB8" w14:textId="77777777" w:rsidR="00C221E9" w:rsidRDefault="00C221E9" w:rsidP="00C221E9"/>
    <w:p w14:paraId="38C48D7B" w14:textId="77777777" w:rsidR="00C221E9" w:rsidRDefault="00C221E9" w:rsidP="00C221E9">
      <w:pPr>
        <w:pStyle w:val="Heading2"/>
      </w:pPr>
      <w:r>
        <w:t>7.2</w:t>
      </w:r>
      <w:r>
        <w:tab/>
        <w:t>UE-to-UE co-existence issues with other 3GPP bands</w:t>
      </w:r>
    </w:p>
    <w:p w14:paraId="5B5911F9" w14:textId="7AC3E128" w:rsidR="00462139" w:rsidRDefault="00462139" w:rsidP="00462139">
      <w:pPr>
        <w:jc w:val="both"/>
        <w:rPr>
          <w:ins w:id="16" w:author="KXDP" w:date="2015-04-09T18:22:00Z"/>
          <w:lang w:val="en-US"/>
        </w:rPr>
      </w:pPr>
      <w:bookmarkStart w:id="17" w:name="_Toc283905588"/>
      <w:ins w:id="18" w:author="KXDP" w:date="2015-04-09T18:22:00Z">
        <w:r>
          <w:rPr>
            <w:lang w:val="en-US"/>
          </w:rPr>
          <w:t xml:space="preserve">As shown below in Figure 7.2-1 the new Band XXXX is based on a dual duplexer where the lower duplexer is identical to a Band 1 duplexer in order to provide the same performance as B1 devices, while the upper duplexer provides an extended operating range and supports the capabilities to address new scenarios in Europe. </w:t>
        </w:r>
      </w:ins>
    </w:p>
    <w:p w14:paraId="031352A8" w14:textId="77777777" w:rsidR="00462139" w:rsidRDefault="00462139" w:rsidP="00462139">
      <w:pPr>
        <w:spacing w:after="0"/>
        <w:jc w:val="both"/>
        <w:rPr>
          <w:ins w:id="19" w:author="KXDP" w:date="2015-04-09T18:22:00Z"/>
          <w:lang w:val="en-US"/>
        </w:rPr>
      </w:pPr>
      <w:ins w:id="20" w:author="KXDP" w:date="2015-04-09T18:22:00Z">
        <w:r w:rsidRPr="008C029F">
          <w:rPr>
            <w:noProof/>
            <w:lang w:eastAsia="en-GB"/>
          </w:rPr>
          <w:drawing>
            <wp:inline distT="0" distB="0" distL="0" distR="0" wp14:anchorId="3B3751D8" wp14:editId="043FC425">
              <wp:extent cx="5731155" cy="242887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7068" cy="2431381"/>
                      </a:xfrm>
                      <a:prstGeom prst="rect">
                        <a:avLst/>
                      </a:prstGeom>
                    </pic:spPr>
                  </pic:pic>
                </a:graphicData>
              </a:graphic>
            </wp:inline>
          </w:drawing>
        </w:r>
      </w:ins>
    </w:p>
    <w:p w14:paraId="1756984D" w14:textId="1F5BF31F" w:rsidR="00462139" w:rsidRDefault="00462139" w:rsidP="00462139">
      <w:pPr>
        <w:spacing w:after="0"/>
        <w:jc w:val="center"/>
        <w:rPr>
          <w:ins w:id="21" w:author="KXDP" w:date="2015-04-09T18:22:00Z"/>
          <w:b/>
        </w:rPr>
      </w:pPr>
      <w:ins w:id="22" w:author="KXDP" w:date="2015-04-09T18:22:00Z">
        <w:r w:rsidRPr="008D10D3">
          <w:rPr>
            <w:b/>
          </w:rPr>
          <w:t xml:space="preserve">Figure </w:t>
        </w:r>
        <w:r>
          <w:rPr>
            <w:b/>
          </w:rPr>
          <w:t>7.2</w:t>
        </w:r>
        <w:r w:rsidRPr="008D10D3">
          <w:rPr>
            <w:b/>
          </w:rPr>
          <w:t xml:space="preserve">-1: </w:t>
        </w:r>
        <w:r>
          <w:rPr>
            <w:b/>
          </w:rPr>
          <w:t xml:space="preserve"> Band XXXX and Adjacent Bands</w:t>
        </w:r>
      </w:ins>
    </w:p>
    <w:p w14:paraId="701D8E53" w14:textId="77777777" w:rsidR="00462139" w:rsidRDefault="00462139" w:rsidP="00462139">
      <w:pPr>
        <w:spacing w:after="0"/>
        <w:jc w:val="center"/>
        <w:rPr>
          <w:ins w:id="23" w:author="KXDP" w:date="2015-04-09T18:22:00Z"/>
          <w:b/>
        </w:rPr>
      </w:pPr>
    </w:p>
    <w:p w14:paraId="38E9FA84" w14:textId="56045A74" w:rsidR="00462139" w:rsidRDefault="00462139" w:rsidP="00462139">
      <w:pPr>
        <w:jc w:val="both"/>
        <w:rPr>
          <w:ins w:id="24" w:author="KXDP" w:date="2015-04-09T18:22:00Z"/>
        </w:rPr>
      </w:pPr>
      <w:ins w:id="25" w:author="KXDP" w:date="2015-04-09T18:22:00Z">
        <w:r>
          <w:rPr>
            <w:lang w:val="en-US"/>
          </w:rPr>
          <w:t>Figure 7.2-1 shows the two new scenarios DA2GC and VLCC for the TDD bands in 1900-1920MHz and 2010-2025MHz from the Draft CEPT report 052.  ECC/DEC/(15)AA</w:t>
        </w:r>
        <w:r w:rsidRPr="007E26A0">
          <w:t xml:space="preserve"> </w:t>
        </w:r>
        <w:r w:rsidRPr="007872BF">
          <w:t xml:space="preserve">MHz </w:t>
        </w:r>
        <w:r>
          <w:t>which is currently in the Public Consultation phase</w:t>
        </w:r>
        <w:r>
          <w:rPr>
            <w:lang w:val="en-US"/>
          </w:rPr>
          <w:t xml:space="preserve"> addresses the  </w:t>
        </w:r>
        <w:r w:rsidRPr="007872BF">
          <w:t xml:space="preserve">harmonised use of </w:t>
        </w:r>
        <w:r>
          <w:t>b</w:t>
        </w:r>
        <w:r w:rsidRPr="007872BF">
          <w:t>roadband Direct Air-to-Ground Communications (DA2GC) systems in the frequency band 1900-1920 MHz</w:t>
        </w:r>
        <w:r>
          <w:t xml:space="preserve"> </w:t>
        </w:r>
      </w:ins>
    </w:p>
    <w:p w14:paraId="033C773E" w14:textId="77777777" w:rsidR="00462139" w:rsidRPr="007A45B2" w:rsidRDefault="00462139" w:rsidP="00462139">
      <w:pPr>
        <w:rPr>
          <w:ins w:id="26" w:author="KXDP" w:date="2015-04-09T18:22:00Z"/>
        </w:rPr>
      </w:pPr>
      <w:ins w:id="27" w:author="KXDP" w:date="2015-04-09T18:22:00Z">
        <w:r>
          <w:t xml:space="preserve">In the following sections we look at the UE to UE co-existence issues for the above scenarios in terms of BXXX lower duplexer and BXXX upper duplexer </w:t>
        </w:r>
      </w:ins>
    </w:p>
    <w:p w14:paraId="41B73E78" w14:textId="4CE1B5DF" w:rsidR="00462139" w:rsidRPr="00C57E21" w:rsidRDefault="00462139" w:rsidP="00462139">
      <w:pPr>
        <w:pStyle w:val="Heading2"/>
        <w:ind w:hanging="282"/>
        <w:rPr>
          <w:ins w:id="28" w:author="KXDP" w:date="2015-04-09T18:22:00Z"/>
          <w:b/>
          <w:sz w:val="24"/>
          <w:szCs w:val="24"/>
        </w:rPr>
      </w:pPr>
      <w:ins w:id="29" w:author="KXDP" w:date="2015-04-09T18:22:00Z">
        <w:r>
          <w:rPr>
            <w:b/>
            <w:sz w:val="24"/>
            <w:szCs w:val="24"/>
            <w:lang w:val="en-US"/>
          </w:rPr>
          <w:t>7.2.</w:t>
        </w:r>
      </w:ins>
      <w:ins w:id="30" w:author="KXDP" w:date="2015-04-09T18:23:00Z">
        <w:r>
          <w:rPr>
            <w:b/>
            <w:sz w:val="24"/>
            <w:szCs w:val="24"/>
            <w:lang w:val="en-US"/>
          </w:rPr>
          <w:t>1</w:t>
        </w:r>
      </w:ins>
      <w:ins w:id="31" w:author="KXDP" w:date="2015-04-09T18:22:00Z">
        <w:r w:rsidRPr="00C57E21">
          <w:rPr>
            <w:b/>
            <w:sz w:val="24"/>
            <w:szCs w:val="24"/>
            <w:lang w:val="en-US"/>
          </w:rPr>
          <w:tab/>
        </w:r>
      </w:ins>
      <w:ins w:id="32" w:author="KXDP" w:date="2015-04-09T18:23:00Z">
        <w:r>
          <w:rPr>
            <w:b/>
            <w:sz w:val="24"/>
            <w:szCs w:val="24"/>
            <w:lang w:val="en-US"/>
          </w:rPr>
          <w:tab/>
        </w:r>
      </w:ins>
      <w:ins w:id="33" w:author="KXDP" w:date="2015-04-09T18:22:00Z">
        <w:r>
          <w:rPr>
            <w:b/>
            <w:sz w:val="24"/>
            <w:szCs w:val="24"/>
            <w:lang w:val="en-US"/>
          </w:rPr>
          <w:t>Band XXXX Lower duplexer (Band 1)</w:t>
        </w:r>
      </w:ins>
    </w:p>
    <w:p w14:paraId="2DE45D3C" w14:textId="1D546AC1" w:rsidR="00462139" w:rsidRDefault="00462139" w:rsidP="00462139">
      <w:pPr>
        <w:jc w:val="both"/>
        <w:rPr>
          <w:ins w:id="34" w:author="KXDP" w:date="2015-04-09T18:22:00Z"/>
        </w:rPr>
      </w:pPr>
      <w:ins w:id="35" w:author="KXDP" w:date="2015-04-09T18:22:00Z">
        <w:r>
          <w:t>The only regional UE requirements are those specified for PHS co-existence in Japan and consist of</w:t>
        </w:r>
      </w:ins>
      <w:ins w:id="36" w:author="KXDP" w:date="2015-04-13T12:13:00Z">
        <w:r w:rsidR="00CE692D">
          <w:t>;</w:t>
        </w:r>
      </w:ins>
    </w:p>
    <w:p w14:paraId="2CD996E6" w14:textId="77777777" w:rsidR="00462139" w:rsidRPr="00BA5218" w:rsidRDefault="00462139" w:rsidP="00462139">
      <w:pPr>
        <w:pStyle w:val="ListParagraph"/>
        <w:numPr>
          <w:ilvl w:val="0"/>
          <w:numId w:val="4"/>
        </w:numPr>
        <w:jc w:val="both"/>
        <w:rPr>
          <w:ins w:id="37" w:author="KXDP" w:date="2015-04-09T18:22:00Z"/>
          <w:b/>
        </w:rPr>
      </w:pPr>
      <w:ins w:id="38" w:author="KXDP" w:date="2015-04-09T18:22:00Z">
        <w:r w:rsidRPr="00BA5218">
          <w:rPr>
            <w:rFonts w:eastAsiaTheme="minorEastAsia"/>
            <w:b/>
            <w:lang w:eastAsia="ja-JP"/>
          </w:rPr>
          <w:t xml:space="preserve">Band XXXX lower duplexer and Band 33 </w:t>
        </w:r>
      </w:ins>
    </w:p>
    <w:p w14:paraId="327EAFB3" w14:textId="77777777" w:rsidR="00462139" w:rsidRDefault="00462139" w:rsidP="00462139">
      <w:pPr>
        <w:pStyle w:val="ListParagraph"/>
        <w:numPr>
          <w:ilvl w:val="0"/>
          <w:numId w:val="7"/>
        </w:numPr>
        <w:spacing w:after="0"/>
        <w:ind w:left="1134" w:hanging="425"/>
        <w:jc w:val="both"/>
        <w:rPr>
          <w:ins w:id="39" w:author="KXDP" w:date="2015-04-09T18:22:00Z"/>
        </w:rPr>
      </w:pPr>
      <w:ins w:id="40" w:author="KXDP" w:date="2015-04-09T18:22:00Z">
        <w:r>
          <w:t>NS_05 as per Table 6.2.4-1 to allow for ≤ 1 dB A-MPR for ≥ 50 RB</w:t>
        </w:r>
      </w:ins>
    </w:p>
    <w:p w14:paraId="41273E11" w14:textId="77777777" w:rsidR="00462139" w:rsidRDefault="00462139" w:rsidP="00462139">
      <w:pPr>
        <w:pStyle w:val="ListParagraph"/>
        <w:numPr>
          <w:ilvl w:val="0"/>
          <w:numId w:val="7"/>
        </w:numPr>
        <w:spacing w:after="0"/>
        <w:ind w:left="1134" w:hanging="425"/>
        <w:jc w:val="both"/>
        <w:rPr>
          <w:ins w:id="41" w:author="KXDP" w:date="2015-04-09T18:22:00Z"/>
        </w:rPr>
      </w:pPr>
      <w:ins w:id="42" w:author="KXDP" w:date="2015-04-09T18:22:00Z">
        <w:r>
          <w:t xml:space="preserve">RB restrictions as per Table 6.6.3.3.1-1 and Table 6.6.3.3-2 </w:t>
        </w:r>
        <w:r w:rsidRPr="00BE6D03">
          <w:t>when the lower edge of the assigned E-UTRA UL channel bandwidth frequency is less than the upper edge of PHS band (1915.7 MHz) + 4 MHz + the channel BW assigned.</w:t>
        </w:r>
      </w:ins>
    </w:p>
    <w:p w14:paraId="1984FC6D" w14:textId="77777777" w:rsidR="00462139" w:rsidRPr="00BE6D03" w:rsidRDefault="00462139" w:rsidP="00462139">
      <w:pPr>
        <w:pStyle w:val="ListParagraph"/>
        <w:spacing w:after="0"/>
        <w:ind w:left="1134"/>
        <w:jc w:val="both"/>
        <w:rPr>
          <w:ins w:id="43" w:author="KXDP" w:date="2015-04-09T18:22:00Z"/>
        </w:rPr>
      </w:pPr>
    </w:p>
    <w:p w14:paraId="1DD4AACE" w14:textId="77777777" w:rsidR="00462139" w:rsidRDefault="00462139" w:rsidP="00462139">
      <w:pPr>
        <w:jc w:val="both"/>
        <w:rPr>
          <w:ins w:id="44" w:author="KXDP" w:date="2015-04-09T18:22:00Z"/>
        </w:rPr>
      </w:pPr>
      <w:ins w:id="45" w:author="KXDP" w:date="2015-04-09T18:22:00Z">
        <w:r>
          <w:t>The 3GPP requirements for UE co-existence for Band 1 and Band 33 are as follows;</w:t>
        </w:r>
      </w:ins>
    </w:p>
    <w:p w14:paraId="02A96613" w14:textId="77777777" w:rsidR="00462139" w:rsidRPr="00BA5218" w:rsidRDefault="00462139" w:rsidP="00462139">
      <w:pPr>
        <w:overflowPunct/>
        <w:autoSpaceDE/>
        <w:autoSpaceDN/>
        <w:adjustRightInd/>
        <w:spacing w:after="120"/>
        <w:ind w:left="851" w:hanging="284"/>
        <w:jc w:val="both"/>
        <w:textAlignment w:val="auto"/>
        <w:rPr>
          <w:ins w:id="46" w:author="KXDP" w:date="2015-04-09T18:22:00Z"/>
          <w:rFonts w:eastAsiaTheme="minorEastAsia"/>
          <w:b/>
          <w:lang w:eastAsia="ja-JP"/>
        </w:rPr>
      </w:pPr>
      <w:ins w:id="47" w:author="KXDP" w:date="2015-04-09T18:22:00Z">
        <w:r>
          <w:rPr>
            <w:rFonts w:eastAsiaTheme="minorEastAsia"/>
            <w:b/>
            <w:lang w:eastAsia="ja-JP"/>
          </w:rPr>
          <w:t xml:space="preserve">b) </w:t>
        </w:r>
        <w:r>
          <w:rPr>
            <w:rFonts w:eastAsiaTheme="minorEastAsia"/>
            <w:b/>
            <w:lang w:eastAsia="ja-JP"/>
          </w:rPr>
          <w:tab/>
        </w:r>
        <w:r w:rsidRPr="00BA5218">
          <w:rPr>
            <w:rFonts w:eastAsiaTheme="minorEastAsia"/>
            <w:b/>
            <w:lang w:eastAsia="ja-JP"/>
          </w:rPr>
          <w:t>Band XXXX lower duplexer</w:t>
        </w:r>
        <w:r>
          <w:rPr>
            <w:rFonts w:eastAsiaTheme="minorEastAsia"/>
            <w:b/>
            <w:lang w:eastAsia="ja-JP"/>
          </w:rPr>
          <w:t xml:space="preserve"> (Band 1)</w:t>
        </w:r>
        <w:r w:rsidRPr="00BA5218">
          <w:rPr>
            <w:rFonts w:eastAsiaTheme="minorEastAsia"/>
            <w:b/>
            <w:lang w:eastAsia="ja-JP"/>
          </w:rPr>
          <w:t xml:space="preserve"> and Band 33 </w:t>
        </w:r>
      </w:ins>
    </w:p>
    <w:p w14:paraId="37BD9416" w14:textId="77777777" w:rsidR="00462139" w:rsidRPr="00E841B4" w:rsidRDefault="00462139" w:rsidP="00462139">
      <w:pPr>
        <w:numPr>
          <w:ilvl w:val="0"/>
          <w:numId w:val="5"/>
        </w:numPr>
        <w:overflowPunct/>
        <w:autoSpaceDE/>
        <w:autoSpaceDN/>
        <w:adjustRightInd/>
        <w:spacing w:after="0"/>
        <w:jc w:val="both"/>
        <w:textAlignment w:val="auto"/>
        <w:rPr>
          <w:ins w:id="48" w:author="KXDP" w:date="2015-04-09T18:22:00Z"/>
          <w:rFonts w:eastAsiaTheme="minorEastAsia"/>
          <w:lang w:eastAsia="ja-JP"/>
        </w:rPr>
      </w:pPr>
      <w:ins w:id="49" w:author="KXDP" w:date="2015-04-09T18:22:00Z">
        <w:r w:rsidRPr="00E841B4">
          <w:rPr>
            <w:rFonts w:eastAsiaTheme="minorEastAsia"/>
            <w:lang w:eastAsia="ja-JP"/>
          </w:rPr>
          <w:t>+1.6dBm/5MHz for 1915-1920 MHz</w:t>
        </w:r>
        <w:r w:rsidRPr="00E841B4">
          <w:rPr>
            <w:rFonts w:eastAsiaTheme="minorEastAsia"/>
            <w:lang w:eastAsia="ja-JP"/>
          </w:rPr>
          <w:tab/>
        </w:r>
      </w:ins>
    </w:p>
    <w:p w14:paraId="7EE6D7C6" w14:textId="77777777" w:rsidR="00462139" w:rsidRPr="00E841B4" w:rsidRDefault="00462139" w:rsidP="00462139">
      <w:pPr>
        <w:numPr>
          <w:ilvl w:val="0"/>
          <w:numId w:val="5"/>
        </w:numPr>
        <w:overflowPunct/>
        <w:autoSpaceDE/>
        <w:autoSpaceDN/>
        <w:adjustRightInd/>
        <w:spacing w:after="0"/>
        <w:jc w:val="both"/>
        <w:textAlignment w:val="auto"/>
        <w:rPr>
          <w:ins w:id="50" w:author="KXDP" w:date="2015-04-09T18:22:00Z"/>
          <w:rFonts w:eastAsiaTheme="minorEastAsia"/>
          <w:lang w:eastAsia="ja-JP"/>
        </w:rPr>
      </w:pPr>
      <w:ins w:id="51" w:author="KXDP" w:date="2015-04-09T18:22:00Z">
        <w:r w:rsidRPr="00E841B4">
          <w:rPr>
            <w:rFonts w:eastAsiaTheme="minorEastAsia"/>
            <w:lang w:eastAsia="ja-JP"/>
          </w:rPr>
          <w:t>-15.5dBm/5MHz for 1895-1915MHz</w:t>
        </w:r>
      </w:ins>
    </w:p>
    <w:p w14:paraId="78F0B838" w14:textId="77777777" w:rsidR="00462139" w:rsidRDefault="00462139" w:rsidP="00462139">
      <w:pPr>
        <w:numPr>
          <w:ilvl w:val="0"/>
          <w:numId w:val="5"/>
        </w:numPr>
        <w:overflowPunct/>
        <w:autoSpaceDE/>
        <w:autoSpaceDN/>
        <w:adjustRightInd/>
        <w:spacing w:after="0"/>
        <w:jc w:val="both"/>
        <w:textAlignment w:val="auto"/>
        <w:rPr>
          <w:ins w:id="52" w:author="KXDP" w:date="2015-04-09T18:22:00Z"/>
          <w:rFonts w:eastAsiaTheme="minorEastAsia"/>
          <w:lang w:eastAsia="ja-JP"/>
        </w:rPr>
      </w:pPr>
      <w:ins w:id="53" w:author="KXDP" w:date="2015-04-09T18:22:00Z">
        <w:r w:rsidRPr="00E841B4">
          <w:rPr>
            <w:rFonts w:eastAsiaTheme="minorEastAsia"/>
            <w:lang w:eastAsia="ja-JP"/>
          </w:rPr>
          <w:t>-40 dBm/MHz for 1880-1895 MHz</w:t>
        </w:r>
      </w:ins>
    </w:p>
    <w:p w14:paraId="45D82EC2" w14:textId="77777777" w:rsidR="00462139" w:rsidRPr="00E841B4" w:rsidRDefault="00462139" w:rsidP="00462139">
      <w:pPr>
        <w:overflowPunct/>
        <w:autoSpaceDE/>
        <w:autoSpaceDN/>
        <w:adjustRightInd/>
        <w:spacing w:after="0"/>
        <w:ind w:left="720"/>
        <w:jc w:val="both"/>
        <w:textAlignment w:val="auto"/>
        <w:rPr>
          <w:ins w:id="54" w:author="KXDP" w:date="2015-04-09T18:22:00Z"/>
          <w:rFonts w:eastAsiaTheme="minorEastAsia"/>
          <w:lang w:eastAsia="ja-JP"/>
        </w:rPr>
      </w:pPr>
    </w:p>
    <w:p w14:paraId="1186B068" w14:textId="77777777" w:rsidR="00462139" w:rsidRPr="00E841B4" w:rsidRDefault="00462139" w:rsidP="00462139">
      <w:pPr>
        <w:pStyle w:val="TAN"/>
        <w:spacing w:after="240"/>
        <w:ind w:left="709" w:firstLine="0"/>
        <w:jc w:val="both"/>
        <w:rPr>
          <w:ins w:id="55" w:author="KXDP" w:date="2015-04-09T18:22:00Z"/>
          <w:rFonts w:ascii="Times New Roman" w:hAnsi="Times New Roman" w:cs="Times New Roman"/>
          <w:sz w:val="20"/>
          <w:szCs w:val="20"/>
          <w:lang w:eastAsia="en-US"/>
        </w:rPr>
      </w:pPr>
      <w:ins w:id="56" w:author="KXDP" w:date="2015-04-09T18:22:00Z">
        <w:r w:rsidRPr="00E841B4">
          <w:rPr>
            <w:rFonts w:ascii="Times New Roman" w:hAnsi="Times New Roman" w:cs="Times New Roman"/>
            <w:sz w:val="20"/>
            <w:szCs w:val="20"/>
            <w:lang w:eastAsia="en-US"/>
          </w:rPr>
          <w:lastRenderedPageBreak/>
          <w:t>This requirement is applicable for any channel bandwidths within the range 1920 - 1980 MHz with the following restriction: for carriers of 15 MHz bandwidth when carrier centre frequency is w</w:t>
        </w:r>
        <w:r>
          <w:rPr>
            <w:rFonts w:ascii="Times New Roman" w:hAnsi="Times New Roman" w:cs="Times New Roman"/>
            <w:sz w:val="20"/>
            <w:szCs w:val="20"/>
            <w:lang w:eastAsia="en-US"/>
          </w:rPr>
          <w:t>ithin the range 1927.5 - 1929.5</w:t>
        </w:r>
        <w:r w:rsidRPr="00E841B4">
          <w:rPr>
            <w:rFonts w:ascii="Times New Roman" w:hAnsi="Times New Roman" w:cs="Times New Roman"/>
            <w:sz w:val="20"/>
            <w:szCs w:val="20"/>
            <w:lang w:eastAsia="en-US"/>
          </w:rPr>
          <w:t>MHz and for carriers of 20 MHz bandwidth when carrier centre frequency is within the range 1930 - 1938 MHz the requirement is applicable only for an uplink transmission bandwidth less than or equal to 54 RB.</w:t>
        </w:r>
      </w:ins>
    </w:p>
    <w:p w14:paraId="772A36C8" w14:textId="77777777" w:rsidR="00462139" w:rsidRPr="00BA5218" w:rsidRDefault="00462139" w:rsidP="00462139">
      <w:pPr>
        <w:overflowPunct/>
        <w:autoSpaceDE/>
        <w:autoSpaceDN/>
        <w:adjustRightInd/>
        <w:spacing w:after="120"/>
        <w:ind w:firstLine="426"/>
        <w:jc w:val="both"/>
        <w:textAlignment w:val="auto"/>
        <w:rPr>
          <w:ins w:id="57" w:author="KXDP" w:date="2015-04-09T18:22:00Z"/>
          <w:rFonts w:eastAsiaTheme="minorEastAsia"/>
          <w:b/>
          <w:lang w:eastAsia="ja-JP"/>
        </w:rPr>
      </w:pPr>
      <w:ins w:id="58" w:author="KXDP" w:date="2015-04-09T18:22:00Z">
        <w:r>
          <w:rPr>
            <w:rFonts w:eastAsiaTheme="minorEastAsia"/>
            <w:b/>
            <w:lang w:eastAsia="ja-JP"/>
          </w:rPr>
          <w:t>c)</w:t>
        </w:r>
        <w:r>
          <w:rPr>
            <w:rFonts w:eastAsiaTheme="minorEastAsia"/>
            <w:b/>
            <w:lang w:eastAsia="ja-JP"/>
          </w:rPr>
          <w:tab/>
        </w:r>
        <w:r w:rsidRPr="00BA5218">
          <w:rPr>
            <w:rFonts w:eastAsiaTheme="minorEastAsia"/>
            <w:b/>
            <w:lang w:eastAsia="ja-JP"/>
          </w:rPr>
          <w:t xml:space="preserve">Band XXXX lower duplexer </w:t>
        </w:r>
        <w:r>
          <w:rPr>
            <w:rFonts w:eastAsiaTheme="minorEastAsia"/>
            <w:b/>
            <w:lang w:eastAsia="ja-JP"/>
          </w:rPr>
          <w:t>Band 1)</w:t>
        </w:r>
        <w:r w:rsidRPr="00BA5218">
          <w:rPr>
            <w:rFonts w:eastAsiaTheme="minorEastAsia"/>
            <w:b/>
            <w:lang w:eastAsia="ja-JP"/>
          </w:rPr>
          <w:t xml:space="preserve"> and Band 34</w:t>
        </w:r>
      </w:ins>
    </w:p>
    <w:p w14:paraId="29848EEB" w14:textId="77777777" w:rsidR="00462139" w:rsidRPr="000A4A5B" w:rsidRDefault="00462139" w:rsidP="00462139">
      <w:pPr>
        <w:pStyle w:val="BodyText"/>
        <w:ind w:left="709"/>
        <w:jc w:val="both"/>
        <w:rPr>
          <w:ins w:id="59" w:author="KXDP" w:date="2015-04-09T18:22:00Z"/>
          <w:rFonts w:eastAsiaTheme="minorEastAsia"/>
        </w:rPr>
      </w:pPr>
      <w:ins w:id="60" w:author="KXDP" w:date="2015-04-09T18:22:00Z">
        <w:r>
          <w:rPr>
            <w:rFonts w:eastAsiaTheme="minorEastAsia" w:hint="eastAsia"/>
          </w:rPr>
          <w:t xml:space="preserve">There is an </w:t>
        </w:r>
        <w:r>
          <w:rPr>
            <w:rFonts w:eastAsiaTheme="minorEastAsia"/>
          </w:rPr>
          <w:t>existing</w:t>
        </w:r>
        <w:r>
          <w:rPr>
            <w:rFonts w:eastAsiaTheme="minorEastAsia" w:hint="eastAsia"/>
          </w:rPr>
          <w:t xml:space="preserve"> </w:t>
        </w:r>
        <w:r>
          <w:rPr>
            <w:rFonts w:eastAsiaTheme="minorEastAsia"/>
          </w:rPr>
          <w:t>co-existing requiremen</w:t>
        </w:r>
        <w:r>
          <w:rPr>
            <w:rFonts w:eastAsiaTheme="minorEastAsia" w:hint="eastAsia"/>
          </w:rPr>
          <w:t>t</w:t>
        </w:r>
        <w:r>
          <w:rPr>
            <w:rFonts w:eastAsiaTheme="minorEastAsia"/>
          </w:rPr>
          <w:t xml:space="preserve"> between Band 1 and Band 34</w:t>
        </w:r>
        <w:r>
          <w:rPr>
            <w:rFonts w:eastAsiaTheme="minorEastAsia" w:hint="eastAsia"/>
          </w:rPr>
          <w:t xml:space="preserve"> in 3GPP, where Band 34 is protected at -50dBm/MHz spurious emission limit from Band 1 UE</w:t>
        </w:r>
        <w:r>
          <w:rPr>
            <w:rFonts w:eastAsiaTheme="minorEastAsia"/>
          </w:rPr>
          <w:t>.  However Band 1 is 30 MHz away from Band 34.</w:t>
        </w:r>
      </w:ins>
    </w:p>
    <w:p w14:paraId="5D6B9560" w14:textId="77777777" w:rsidR="00462139" w:rsidRPr="000A4A5B" w:rsidRDefault="00462139" w:rsidP="00462139">
      <w:pPr>
        <w:overflowPunct/>
        <w:autoSpaceDE/>
        <w:autoSpaceDN/>
        <w:adjustRightInd/>
        <w:spacing w:after="120"/>
        <w:jc w:val="both"/>
        <w:textAlignment w:val="auto"/>
        <w:rPr>
          <w:ins w:id="61" w:author="KXDP" w:date="2015-04-09T18:22:00Z"/>
          <w:rFonts w:eastAsiaTheme="minorEastAsia"/>
          <w:b/>
          <w:lang w:eastAsia="ja-JP"/>
        </w:rPr>
      </w:pPr>
      <w:ins w:id="62" w:author="KXDP" w:date="2015-04-09T18:22:00Z">
        <w:r w:rsidRPr="000A4A5B">
          <w:rPr>
            <w:rFonts w:eastAsiaTheme="minorEastAsia"/>
            <w:b/>
            <w:lang w:eastAsia="ja-JP"/>
          </w:rPr>
          <w:t xml:space="preserve">Summary </w:t>
        </w:r>
      </w:ins>
    </w:p>
    <w:p w14:paraId="034E7313" w14:textId="03842669" w:rsidR="00462139" w:rsidRDefault="00462139" w:rsidP="00462139">
      <w:pPr>
        <w:jc w:val="both"/>
        <w:rPr>
          <w:ins w:id="63" w:author="KXDP" w:date="2015-04-09T18:22:00Z"/>
        </w:rPr>
      </w:pPr>
      <w:ins w:id="64" w:author="KXDP" w:date="2015-04-09T18:22:00Z">
        <w:r>
          <w:t xml:space="preserve">Both regional and 3GPP co-existence requirements for the lower duplexer are shown below in Figure </w:t>
        </w:r>
      </w:ins>
      <w:ins w:id="65" w:author="KXDP" w:date="2015-04-09T18:23:00Z">
        <w:r>
          <w:t>7.2.1</w:t>
        </w:r>
      </w:ins>
      <w:ins w:id="66" w:author="KXDP" w:date="2015-04-09T18:22:00Z">
        <w:r>
          <w:t xml:space="preserve">-1 for the adjacent spectrum for the UE. </w:t>
        </w:r>
      </w:ins>
    </w:p>
    <w:p w14:paraId="73A1424B" w14:textId="77777777" w:rsidR="00462139" w:rsidRDefault="00462139" w:rsidP="00462139">
      <w:pPr>
        <w:spacing w:after="0"/>
        <w:jc w:val="both"/>
        <w:rPr>
          <w:ins w:id="67" w:author="KXDP" w:date="2015-04-09T18:22:00Z"/>
        </w:rPr>
      </w:pPr>
      <w:ins w:id="68" w:author="KXDP" w:date="2015-04-09T18:22:00Z">
        <w:r w:rsidRPr="008C029F">
          <w:rPr>
            <w:noProof/>
            <w:lang w:eastAsia="en-GB"/>
          </w:rPr>
          <w:drawing>
            <wp:inline distT="0" distB="0" distL="0" distR="0" wp14:anchorId="72C733C0" wp14:editId="5F194934">
              <wp:extent cx="6018400" cy="2486025"/>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1411" cy="2495530"/>
                      </a:xfrm>
                      <a:prstGeom prst="rect">
                        <a:avLst/>
                      </a:prstGeom>
                      <a:noFill/>
                      <a:ln>
                        <a:noFill/>
                      </a:ln>
                    </pic:spPr>
                  </pic:pic>
                </a:graphicData>
              </a:graphic>
            </wp:inline>
          </w:drawing>
        </w:r>
      </w:ins>
    </w:p>
    <w:p w14:paraId="0C791F67" w14:textId="59AEAF56" w:rsidR="00462139" w:rsidRDefault="00462139" w:rsidP="00462139">
      <w:pPr>
        <w:jc w:val="center"/>
        <w:rPr>
          <w:ins w:id="69" w:author="KXDP" w:date="2015-04-09T18:22:00Z"/>
          <w:b/>
        </w:rPr>
      </w:pPr>
      <w:ins w:id="70" w:author="KXDP" w:date="2015-04-09T18:22:00Z">
        <w:r w:rsidRPr="000046BF">
          <w:rPr>
            <w:b/>
          </w:rPr>
          <w:t xml:space="preserve">Figure </w:t>
        </w:r>
        <w:r>
          <w:rPr>
            <w:b/>
          </w:rPr>
          <w:t>7.2.</w:t>
        </w:r>
      </w:ins>
      <w:ins w:id="71" w:author="KXDP" w:date="2015-04-09T18:23:00Z">
        <w:r>
          <w:rPr>
            <w:b/>
          </w:rPr>
          <w:t>1</w:t>
        </w:r>
      </w:ins>
      <w:ins w:id="72" w:author="KXDP" w:date="2015-04-09T18:22:00Z">
        <w:r w:rsidRPr="000046BF">
          <w:rPr>
            <w:b/>
          </w:rPr>
          <w:t>-</w:t>
        </w:r>
        <w:r>
          <w:rPr>
            <w:b/>
          </w:rPr>
          <w:t>1: Regulatory and Co-existence requirements in TS36.101 for the lower duplexer.</w:t>
        </w:r>
      </w:ins>
    </w:p>
    <w:p w14:paraId="1DB6690B" w14:textId="77777777" w:rsidR="00462139" w:rsidRPr="000A4A5B" w:rsidRDefault="00462139" w:rsidP="00462139">
      <w:pPr>
        <w:overflowPunct/>
        <w:autoSpaceDE/>
        <w:autoSpaceDN/>
        <w:adjustRightInd/>
        <w:spacing w:after="120"/>
        <w:jc w:val="both"/>
        <w:textAlignment w:val="auto"/>
        <w:rPr>
          <w:ins w:id="73" w:author="KXDP" w:date="2015-04-09T18:22:00Z"/>
          <w:rFonts w:eastAsiaTheme="minorEastAsia"/>
          <w:szCs w:val="22"/>
          <w:lang w:eastAsia="ja-JP"/>
        </w:rPr>
      </w:pPr>
      <w:ins w:id="74" w:author="KXDP" w:date="2015-04-09T18:22:00Z">
        <w:r>
          <w:rPr>
            <w:rFonts w:eastAsiaTheme="minorEastAsia"/>
            <w:szCs w:val="22"/>
            <w:lang w:eastAsia="ja-JP"/>
          </w:rPr>
          <w:t xml:space="preserve">To ensure that there is </w:t>
        </w:r>
        <w:r w:rsidRPr="00E841B4">
          <w:rPr>
            <w:rFonts w:eastAsiaTheme="minorEastAsia" w:hint="eastAsia"/>
            <w:szCs w:val="22"/>
            <w:lang w:eastAsia="ja-JP"/>
          </w:rPr>
          <w:t xml:space="preserve">no impact to </w:t>
        </w:r>
        <w:r w:rsidRPr="00E841B4">
          <w:rPr>
            <w:rFonts w:eastAsiaTheme="minorEastAsia"/>
            <w:szCs w:val="22"/>
            <w:lang w:eastAsia="ja-JP"/>
          </w:rPr>
          <w:t>existing</w:t>
        </w:r>
        <w:r w:rsidRPr="00E841B4">
          <w:rPr>
            <w:rFonts w:eastAsiaTheme="minorEastAsia" w:hint="eastAsia"/>
            <w:szCs w:val="22"/>
            <w:lang w:eastAsia="ja-JP"/>
          </w:rPr>
          <w:t xml:space="preserve"> Band 1 </w:t>
        </w:r>
        <w:r w:rsidRPr="00E841B4">
          <w:rPr>
            <w:rFonts w:eastAsiaTheme="minorEastAsia"/>
            <w:szCs w:val="22"/>
            <w:lang w:eastAsia="ja-JP"/>
          </w:rPr>
          <w:t>requirement</w:t>
        </w:r>
        <w:r w:rsidRPr="00E841B4">
          <w:rPr>
            <w:rFonts w:eastAsiaTheme="minorEastAsia" w:hint="eastAsia"/>
            <w:szCs w:val="22"/>
            <w:lang w:eastAsia="ja-JP"/>
          </w:rPr>
          <w:t xml:space="preserve">, it </w:t>
        </w:r>
        <w:r>
          <w:rPr>
            <w:rFonts w:eastAsiaTheme="minorEastAsia"/>
            <w:szCs w:val="22"/>
            <w:lang w:eastAsia="ja-JP"/>
          </w:rPr>
          <w:t>is necessary to maintain the same regional and 3GPP co-existences as current Band 1. Therefore to all intents and purposes the Lower Duplexer performance would be identical to a Band 1 duplexer</w:t>
        </w:r>
      </w:ins>
    </w:p>
    <w:p w14:paraId="79E88E6E" w14:textId="3FF41CD0" w:rsidR="00462139" w:rsidRPr="00C57E21" w:rsidRDefault="00462139" w:rsidP="00462139">
      <w:pPr>
        <w:pStyle w:val="Heading2"/>
        <w:ind w:hanging="282"/>
        <w:rPr>
          <w:ins w:id="75" w:author="KXDP" w:date="2015-04-09T18:22:00Z"/>
          <w:b/>
          <w:sz w:val="24"/>
          <w:szCs w:val="24"/>
        </w:rPr>
      </w:pPr>
      <w:ins w:id="76" w:author="KXDP" w:date="2015-04-09T18:24:00Z">
        <w:r>
          <w:rPr>
            <w:b/>
            <w:sz w:val="24"/>
            <w:szCs w:val="24"/>
            <w:lang w:val="en-US"/>
          </w:rPr>
          <w:t>7.2</w:t>
        </w:r>
      </w:ins>
      <w:ins w:id="77" w:author="KXDP" w:date="2015-04-09T18:22:00Z">
        <w:r>
          <w:rPr>
            <w:b/>
            <w:sz w:val="24"/>
            <w:szCs w:val="24"/>
            <w:lang w:val="en-US"/>
          </w:rPr>
          <w:t>.2</w:t>
        </w:r>
      </w:ins>
      <w:ins w:id="78" w:author="KXDP" w:date="2015-04-09T18:24:00Z">
        <w:r>
          <w:rPr>
            <w:b/>
            <w:sz w:val="24"/>
            <w:szCs w:val="24"/>
            <w:lang w:val="en-US"/>
          </w:rPr>
          <w:tab/>
        </w:r>
      </w:ins>
      <w:ins w:id="79" w:author="KXDP" w:date="2015-04-09T18:22:00Z">
        <w:r w:rsidRPr="00C57E21">
          <w:rPr>
            <w:b/>
            <w:sz w:val="24"/>
            <w:szCs w:val="24"/>
            <w:lang w:val="en-US"/>
          </w:rPr>
          <w:tab/>
        </w:r>
        <w:r>
          <w:rPr>
            <w:b/>
            <w:sz w:val="24"/>
            <w:szCs w:val="24"/>
            <w:lang w:val="en-US"/>
          </w:rPr>
          <w:t xml:space="preserve">Band XXXX Upper duplexer </w:t>
        </w:r>
      </w:ins>
    </w:p>
    <w:p w14:paraId="69ACFE15" w14:textId="5886D30F" w:rsidR="00462139" w:rsidRDefault="00462139" w:rsidP="00462139">
      <w:pPr>
        <w:jc w:val="both"/>
        <w:rPr>
          <w:ins w:id="80" w:author="KXDP" w:date="2015-04-09T18:22:00Z"/>
        </w:rPr>
      </w:pPr>
      <w:ins w:id="81" w:author="KXDP" w:date="2015-04-09T18:22:00Z">
        <w:r w:rsidRPr="00A20EDA">
          <w:t xml:space="preserve">The upper duplexer </w:t>
        </w:r>
        <w:r>
          <w:t xml:space="preserve">should support the existing B1 regional requirements and </w:t>
        </w:r>
        <w:r w:rsidRPr="00A20EDA">
          <w:t>take into account scenario 2</w:t>
        </w:r>
        <w:r>
          <w:t xml:space="preserve"> (Figure </w:t>
        </w:r>
      </w:ins>
      <w:ins w:id="82" w:author="KXDP" w:date="2015-04-09T18:24:00Z">
        <w:r>
          <w:t>7.2</w:t>
        </w:r>
      </w:ins>
      <w:ins w:id="83" w:author="KXDP" w:date="2015-04-09T18:22:00Z">
        <w:r>
          <w:t>.2-1)</w:t>
        </w:r>
        <w:r w:rsidRPr="00A20EDA">
          <w:t xml:space="preserve"> as per </w:t>
        </w:r>
        <w:r>
          <w:t xml:space="preserve">the </w:t>
        </w:r>
        <w:r w:rsidRPr="00A20EDA">
          <w:t>CEPT report 52</w:t>
        </w:r>
        <w:r>
          <w:t xml:space="preserve"> and </w:t>
        </w:r>
        <w:r>
          <w:rPr>
            <w:lang w:val="en-US"/>
          </w:rPr>
          <w:t>ECC/DEC/(15)AA</w:t>
        </w:r>
        <w:r w:rsidRPr="00A20EDA">
          <w:t xml:space="preserve">. The </w:t>
        </w:r>
        <w:r>
          <w:rPr>
            <w:rFonts w:eastAsia="MS PGothic"/>
            <w:bCs/>
            <w:color w:val="000000" w:themeColor="text1"/>
            <w:kern w:val="24"/>
          </w:rPr>
          <w:t>CEPT</w:t>
        </w:r>
        <w:r w:rsidRPr="00A20EDA">
          <w:rPr>
            <w:rFonts w:eastAsia="MS PGothic"/>
            <w:bCs/>
            <w:color w:val="000000" w:themeColor="text1"/>
            <w:kern w:val="24"/>
          </w:rPr>
          <w:t xml:space="preserve"> report 52</w:t>
        </w:r>
        <w:r w:rsidRPr="00A20EDA">
          <w:rPr>
            <w:rFonts w:eastAsia="MS PGothic"/>
            <w:color w:val="000000" w:themeColor="text1"/>
            <w:kern w:val="24"/>
          </w:rPr>
          <w:t xml:space="preserve"> proposed three scenarios for the use of the unpaired bands, </w:t>
        </w:r>
        <w:r>
          <w:rPr>
            <w:rFonts w:eastAsia="MS PGothic"/>
            <w:color w:val="000000" w:themeColor="text1"/>
            <w:kern w:val="24"/>
          </w:rPr>
          <w:t xml:space="preserve">concluded </w:t>
        </w:r>
        <w:r w:rsidRPr="00BF5ED0">
          <w:rPr>
            <w:rFonts w:eastAsia="MS PGothic"/>
            <w:color w:val="000000" w:themeColor="text1"/>
            <w:kern w:val="24"/>
          </w:rPr>
          <w:t>for future harmonisation one preferable scenario was chosen – Scenario 2, as more effective scenario for implementation of all three usage categories: DA2GC based on TDD, VLCC and DECT/SRD.</w:t>
        </w:r>
        <w:r>
          <w:rPr>
            <w:rFonts w:eastAsia="MS PGothic"/>
            <w:color w:val="000000" w:themeColor="text1"/>
            <w:kern w:val="24"/>
          </w:rPr>
          <w:t xml:space="preserve"> The</w:t>
        </w:r>
        <w:r w:rsidRPr="00A20EDA">
          <w:rPr>
            <w:rFonts w:eastAsia="MS PGothic"/>
            <w:color w:val="000000" w:themeColor="text1"/>
            <w:kern w:val="24"/>
          </w:rPr>
          <w:t xml:space="preserve"> CEPT Report 52 </w:t>
        </w:r>
        <w:r>
          <w:rPr>
            <w:rFonts w:eastAsia="MS PGothic"/>
            <w:color w:val="000000" w:themeColor="text1"/>
            <w:kern w:val="24"/>
          </w:rPr>
          <w:t>w</w:t>
        </w:r>
        <w:r w:rsidRPr="00A20EDA">
          <w:rPr>
            <w:rFonts w:eastAsia="MS PGothic"/>
            <w:color w:val="000000" w:themeColor="text1"/>
            <w:kern w:val="24"/>
          </w:rPr>
          <w:t xml:space="preserve">as approved for </w:t>
        </w:r>
        <w:r>
          <w:rPr>
            <w:rFonts w:eastAsia="MS PGothic"/>
            <w:color w:val="000000" w:themeColor="text1"/>
            <w:kern w:val="24"/>
          </w:rPr>
          <w:t>publication</w:t>
        </w:r>
        <w:r w:rsidRPr="00BF5ED0">
          <w:rPr>
            <w:rFonts w:eastAsia="MS PGothic"/>
            <w:color w:val="000000" w:themeColor="text1"/>
            <w:kern w:val="24"/>
          </w:rPr>
          <w:t xml:space="preserve"> on 6 March 2015 by the ECC</w:t>
        </w:r>
        <w:r>
          <w:t xml:space="preserve">. </w:t>
        </w:r>
      </w:ins>
    </w:p>
    <w:p w14:paraId="2C9C49AA" w14:textId="6929F4CE" w:rsidR="00462139" w:rsidRPr="00A20EDA" w:rsidRDefault="00462139" w:rsidP="00462139">
      <w:pPr>
        <w:jc w:val="both"/>
        <w:rPr>
          <w:ins w:id="84" w:author="KXDP" w:date="2015-04-09T18:22:00Z"/>
        </w:rPr>
      </w:pPr>
      <w:ins w:id="85" w:author="KXDP" w:date="2015-04-09T18:22:00Z">
        <w:r w:rsidRPr="00747A7D">
          <w:rPr>
            <w:b/>
          </w:rPr>
          <w:t>Scenario 2</w:t>
        </w:r>
        <w:r>
          <w:t xml:space="preserve"> </w:t>
        </w:r>
        <w:r>
          <w:rPr>
            <w:rFonts w:eastAsia="SimSun"/>
            <w:color w:val="000000" w:themeColor="text1"/>
            <w:kern w:val="24"/>
            <w:lang w:val="en-US" w:eastAsia="en-GB"/>
          </w:rPr>
          <w:t xml:space="preserve">consists of the deployment of a broadband Direct-Air-to-Ground Communications (DA2GC) within the frequency band 1900-1920MHz and VLCC (Video link and Cordless Camera) for PMSE and ad-hoc PPDR in the frequency band 2010-2025MHz as shown below in Figure </w:t>
        </w:r>
      </w:ins>
      <w:ins w:id="86" w:author="KXDP" w:date="2015-04-09T18:24:00Z">
        <w:r>
          <w:rPr>
            <w:rFonts w:eastAsia="SimSun"/>
            <w:color w:val="000000" w:themeColor="text1"/>
            <w:kern w:val="24"/>
            <w:lang w:val="en-US" w:eastAsia="en-GB"/>
          </w:rPr>
          <w:t>7.2</w:t>
        </w:r>
      </w:ins>
      <w:ins w:id="87" w:author="KXDP" w:date="2015-04-09T18:22:00Z">
        <w:r>
          <w:rPr>
            <w:rFonts w:eastAsia="SimSun"/>
            <w:color w:val="000000" w:themeColor="text1"/>
            <w:kern w:val="24"/>
            <w:lang w:val="en-US" w:eastAsia="en-GB"/>
          </w:rPr>
          <w:t xml:space="preserve">.2-1. </w:t>
        </w:r>
      </w:ins>
    </w:p>
    <w:p w14:paraId="02C2D707" w14:textId="77777777" w:rsidR="00462139" w:rsidRDefault="00462139" w:rsidP="00462139">
      <w:pPr>
        <w:jc w:val="center"/>
        <w:rPr>
          <w:ins w:id="88" w:author="KXDP" w:date="2015-04-09T18:22:00Z"/>
          <w:rFonts w:eastAsia="SimSun"/>
          <w:color w:val="000000" w:themeColor="text1"/>
          <w:kern w:val="24"/>
          <w:lang w:val="en-US" w:eastAsia="en-GB"/>
        </w:rPr>
      </w:pPr>
      <w:ins w:id="89" w:author="KXDP" w:date="2015-04-09T18:22:00Z">
        <w:r w:rsidRPr="007B6067">
          <w:rPr>
            <w:noProof/>
            <w:lang w:eastAsia="en-GB"/>
          </w:rPr>
          <w:drawing>
            <wp:inline distT="0" distB="0" distL="0" distR="0" wp14:anchorId="681A44DA" wp14:editId="048A1C06">
              <wp:extent cx="2657475" cy="118095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1129" cy="1182583"/>
                      </a:xfrm>
                      <a:prstGeom prst="rect">
                        <a:avLst/>
                      </a:prstGeom>
                      <a:noFill/>
                      <a:ln>
                        <a:noFill/>
                      </a:ln>
                    </pic:spPr>
                  </pic:pic>
                </a:graphicData>
              </a:graphic>
            </wp:inline>
          </w:drawing>
        </w:r>
        <w:r w:rsidRPr="004505FF">
          <w:rPr>
            <w:noProof/>
            <w:lang w:eastAsia="en-GB"/>
          </w:rPr>
          <w:drawing>
            <wp:inline distT="0" distB="0" distL="0" distR="0" wp14:anchorId="1C451C1F" wp14:editId="76E38798">
              <wp:extent cx="2771775" cy="1174750"/>
              <wp:effectExtent l="0" t="0" r="952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D8BDF9.tmp"/>
                      <pic:cNvPicPr/>
                    </pic:nvPicPr>
                    <pic:blipFill>
                      <a:blip r:embed="rId11">
                        <a:extLst>
                          <a:ext uri="{28A0092B-C50C-407E-A947-70E740481C1C}">
                            <a14:useLocalDpi xmlns:a14="http://schemas.microsoft.com/office/drawing/2010/main" val="0"/>
                          </a:ext>
                        </a:extLst>
                      </a:blip>
                      <a:stretch>
                        <a:fillRect/>
                      </a:stretch>
                    </pic:blipFill>
                    <pic:spPr>
                      <a:xfrm>
                        <a:off x="0" y="0"/>
                        <a:ext cx="2773061" cy="1175295"/>
                      </a:xfrm>
                      <a:prstGeom prst="rect">
                        <a:avLst/>
                      </a:prstGeom>
                    </pic:spPr>
                  </pic:pic>
                </a:graphicData>
              </a:graphic>
            </wp:inline>
          </w:drawing>
        </w:r>
      </w:ins>
    </w:p>
    <w:p w14:paraId="07BFD9F9" w14:textId="163825B5" w:rsidR="00462139" w:rsidRDefault="00462139" w:rsidP="00462139">
      <w:pPr>
        <w:jc w:val="center"/>
        <w:rPr>
          <w:ins w:id="90" w:author="KXDP" w:date="2015-04-09T18:22:00Z"/>
          <w:b/>
        </w:rPr>
      </w:pPr>
      <w:ins w:id="91" w:author="KXDP" w:date="2015-04-09T18:22:00Z">
        <w:r w:rsidRPr="000046BF">
          <w:rPr>
            <w:b/>
          </w:rPr>
          <w:t xml:space="preserve">Figure </w:t>
        </w:r>
      </w:ins>
      <w:ins w:id="92" w:author="KXDP" w:date="2015-04-09T18:24:00Z">
        <w:r>
          <w:rPr>
            <w:b/>
          </w:rPr>
          <w:t>7.2</w:t>
        </w:r>
      </w:ins>
      <w:ins w:id="93" w:author="KXDP" w:date="2015-04-09T18:22:00Z">
        <w:r>
          <w:rPr>
            <w:b/>
          </w:rPr>
          <w:t>.2</w:t>
        </w:r>
        <w:r w:rsidRPr="000046BF">
          <w:rPr>
            <w:b/>
          </w:rPr>
          <w:t>-</w:t>
        </w:r>
        <w:r>
          <w:rPr>
            <w:b/>
          </w:rPr>
          <w:t>1: Scenario 2 from CEPT Report 52</w:t>
        </w:r>
      </w:ins>
    </w:p>
    <w:p w14:paraId="4161B6F8" w14:textId="77777777" w:rsidR="00CE692D" w:rsidRDefault="00462139" w:rsidP="00462139">
      <w:pPr>
        <w:pStyle w:val="ECCParagraph"/>
        <w:rPr>
          <w:ins w:id="94" w:author="KXDP" w:date="2015-04-13T12:15:00Z"/>
          <w:rFonts w:ascii="Times New Roman" w:hAnsi="Times New Roman"/>
        </w:rPr>
      </w:pPr>
      <w:ins w:id="95" w:author="KXDP" w:date="2015-04-09T18:22:00Z">
        <w:r>
          <w:rPr>
            <w:rFonts w:ascii="Times New Roman" w:eastAsiaTheme="minorEastAsia" w:hAnsi="Times New Roman"/>
          </w:rPr>
          <w:lastRenderedPageBreak/>
          <w:t>W</w:t>
        </w:r>
        <w:r w:rsidRPr="00747A7D">
          <w:rPr>
            <w:rFonts w:ascii="Times New Roman" w:eastAsiaTheme="minorEastAsia" w:hAnsi="Times New Roman"/>
          </w:rPr>
          <w:t>e note for the CEPT Report 052 Executive summary</w:t>
        </w:r>
        <w:r>
          <w:rPr>
            <w:rFonts w:ascii="Times New Roman" w:eastAsiaTheme="minorEastAsia" w:hAnsi="Times New Roman"/>
          </w:rPr>
          <w:t xml:space="preserve"> [cite]</w:t>
        </w:r>
        <w:r w:rsidRPr="00747A7D">
          <w:rPr>
            <w:rFonts w:ascii="Times New Roman" w:eastAsiaTheme="minorEastAsia" w:hAnsi="Times New Roman"/>
          </w:rPr>
          <w:t xml:space="preserve"> </w:t>
        </w:r>
        <w:r>
          <w:rPr>
            <w:rFonts w:ascii="Times New Roman" w:eastAsiaTheme="minorEastAsia" w:hAnsi="Times New Roman"/>
          </w:rPr>
          <w:t>“</w:t>
        </w:r>
        <w:r w:rsidRPr="00A20B8D">
          <w:rPr>
            <w:rFonts w:ascii="Times New Roman" w:eastAsiaTheme="minorEastAsia" w:hAnsi="Times New Roman"/>
            <w:i/>
          </w:rPr>
          <w:t>Studies have been carried out with regard to the candidate applications as described in the EC Mandate by considering various scenarios. The results of all these studies are provided in detail in other CEPT deliverables (ECC Report 209 [27] and ECC Report 220 [29]). The potential harmonised uses of the 1900-1920 MHz and 2010-2025 MHz could in theory be combined in various ways, either in one or in both unpaired bands, resulting in a considerable number of options. Due to the high level of complexity, and even the infeasibility of some of those options, the investigations proceeded on the basis of two scenarios, as shown in Figures 1 to 4 and described in section 5, This is also a result of the responses to the ‘Call for Inputs’.</w:t>
        </w:r>
        <w:r>
          <w:rPr>
            <w:rFonts w:ascii="Times New Roman" w:eastAsiaTheme="minorEastAsia" w:hAnsi="Times New Roman"/>
          </w:rPr>
          <w:t xml:space="preserve"> </w:t>
        </w:r>
        <w:r w:rsidRPr="00747A7D">
          <w:rPr>
            <w:rFonts w:ascii="Times New Roman" w:hAnsi="Times New Roman"/>
            <w:i/>
          </w:rPr>
          <w:t>Relevant compatibility and sharing aspects have been taken into account with regard to these two scenarios, which provide the possibility of spectrum sharing amongst radio applications as required in Task 3 of the Mandate. Therefore there was no need to complete all other studies which are not in line with the two selected scenarios</w:t>
        </w:r>
        <w:r w:rsidRPr="00747A7D">
          <w:rPr>
            <w:rFonts w:ascii="Times New Roman" w:hAnsi="Times New Roman"/>
          </w:rPr>
          <w:t>.</w:t>
        </w:r>
        <w:r>
          <w:rPr>
            <w:rFonts w:ascii="Times New Roman" w:hAnsi="Times New Roman"/>
          </w:rPr>
          <w:t xml:space="preserve">”  </w:t>
        </w:r>
      </w:ins>
    </w:p>
    <w:p w14:paraId="6619E24D" w14:textId="5CB5290D" w:rsidR="00462139" w:rsidRDefault="00462139" w:rsidP="00462139">
      <w:pPr>
        <w:pStyle w:val="ECCParagraph"/>
        <w:rPr>
          <w:ins w:id="96" w:author="KXDP" w:date="2015-04-09T18:22:00Z"/>
          <w:rFonts w:ascii="Times New Roman" w:hAnsi="Times New Roman"/>
        </w:rPr>
      </w:pPr>
      <w:ins w:id="97" w:author="KXDP" w:date="2015-04-09T18:22:00Z">
        <w:r>
          <w:rPr>
            <w:rFonts w:ascii="Times New Roman" w:hAnsi="Times New Roman"/>
          </w:rPr>
          <w:t>Therefore on this basis it does not appear necessary for 3GPP to address further co-existence scenarios for these new services</w:t>
        </w:r>
      </w:ins>
    </w:p>
    <w:p w14:paraId="0A0B8154" w14:textId="77777777" w:rsidR="00462139" w:rsidRPr="00EF1645" w:rsidRDefault="00462139" w:rsidP="00462139">
      <w:pPr>
        <w:pStyle w:val="ECCParagraph"/>
        <w:numPr>
          <w:ilvl w:val="0"/>
          <w:numId w:val="6"/>
        </w:numPr>
        <w:rPr>
          <w:ins w:id="98" w:author="KXDP" w:date="2015-04-09T18:22:00Z"/>
          <w:rFonts w:eastAsiaTheme="minorEastAsia"/>
          <w:b/>
          <w:lang w:eastAsia="ja-JP"/>
        </w:rPr>
      </w:pPr>
      <w:ins w:id="99" w:author="KXDP" w:date="2015-04-09T18:22:00Z">
        <w:r w:rsidRPr="00EF1645">
          <w:rPr>
            <w:rFonts w:eastAsiaTheme="minorEastAsia"/>
            <w:b/>
            <w:lang w:eastAsia="ja-JP"/>
          </w:rPr>
          <w:t xml:space="preserve">Band XXXX upper duplexer and 1900-1920 MHz </w:t>
        </w:r>
      </w:ins>
    </w:p>
    <w:p w14:paraId="766D2424" w14:textId="77777777" w:rsidR="00462139" w:rsidRDefault="00462139" w:rsidP="00462139">
      <w:pPr>
        <w:jc w:val="both"/>
        <w:rPr>
          <w:ins w:id="100" w:author="KXDP" w:date="2015-04-09T18:22:00Z"/>
          <w:rFonts w:eastAsia="SimSun"/>
          <w:color w:val="000000" w:themeColor="text1"/>
          <w:kern w:val="24"/>
          <w:lang w:val="en-US" w:eastAsia="en-GB"/>
        </w:rPr>
      </w:pPr>
      <w:ins w:id="101" w:author="KXDP" w:date="2015-04-09T18:22:00Z">
        <w:r>
          <w:rPr>
            <w:rFonts w:eastAsia="SimSun"/>
            <w:color w:val="000000" w:themeColor="text1"/>
            <w:kern w:val="24"/>
            <w:lang w:val="en-US" w:eastAsia="en-GB"/>
          </w:rPr>
          <w:t xml:space="preserve">Due to the introduction of new services in this spectrum co-existence with existing UTRA band a) and E-UTRA Band 33 at least in Europe may not be required, particularly as no 3GPP systems have been deployed in this spectrum. However, it may be prudent to continue to offer the same protection to 1900-1920MHz band as currently offered today for B1 devices when NS_X is signaled (to avoid the need of restricting the allocation to 54 RB) </w:t>
        </w:r>
      </w:ins>
    </w:p>
    <w:p w14:paraId="541074DC" w14:textId="77777777" w:rsidR="00462139" w:rsidRDefault="00462139" w:rsidP="00462139">
      <w:pPr>
        <w:jc w:val="both"/>
        <w:rPr>
          <w:ins w:id="102" w:author="KXDP" w:date="2015-04-09T18:22:00Z"/>
          <w:rFonts w:eastAsia="SimSun"/>
          <w:color w:val="000000" w:themeColor="text1"/>
          <w:kern w:val="24"/>
          <w:lang w:val="en-US" w:eastAsia="en-GB"/>
        </w:rPr>
      </w:pPr>
      <w:ins w:id="103" w:author="KXDP" w:date="2015-04-09T18:22:00Z">
        <w:r>
          <w:rPr>
            <w:rFonts w:eastAsia="SimSun"/>
            <w:color w:val="000000" w:themeColor="text1"/>
            <w:kern w:val="24"/>
            <w:lang w:val="en-US" w:eastAsia="en-GB"/>
          </w:rPr>
          <w:t xml:space="preserve">In this case the following requirements would only be applicable when NS_X is signaled by the network </w:t>
        </w:r>
      </w:ins>
    </w:p>
    <w:p w14:paraId="165FF876" w14:textId="77777777" w:rsidR="00462139" w:rsidRPr="00E841B4" w:rsidRDefault="00462139" w:rsidP="00462139">
      <w:pPr>
        <w:numPr>
          <w:ilvl w:val="0"/>
          <w:numId w:val="5"/>
        </w:numPr>
        <w:overflowPunct/>
        <w:autoSpaceDE/>
        <w:autoSpaceDN/>
        <w:adjustRightInd/>
        <w:spacing w:after="0"/>
        <w:jc w:val="both"/>
        <w:textAlignment w:val="auto"/>
        <w:rPr>
          <w:ins w:id="104" w:author="KXDP" w:date="2015-04-09T18:22:00Z"/>
          <w:rFonts w:eastAsiaTheme="minorEastAsia"/>
          <w:lang w:eastAsia="ja-JP"/>
        </w:rPr>
      </w:pPr>
      <w:ins w:id="105" w:author="KXDP" w:date="2015-04-09T18:22:00Z">
        <w:r w:rsidRPr="00E841B4">
          <w:rPr>
            <w:rFonts w:eastAsiaTheme="minorEastAsia"/>
            <w:lang w:eastAsia="ja-JP"/>
          </w:rPr>
          <w:t>+1.6dBm/5MHz for 1915-1920 MHz</w:t>
        </w:r>
        <w:r w:rsidRPr="00E841B4">
          <w:rPr>
            <w:rFonts w:eastAsiaTheme="minorEastAsia"/>
            <w:lang w:eastAsia="ja-JP"/>
          </w:rPr>
          <w:tab/>
        </w:r>
      </w:ins>
    </w:p>
    <w:p w14:paraId="7ACB86DA" w14:textId="77777777" w:rsidR="00462139" w:rsidRDefault="00462139" w:rsidP="00462139">
      <w:pPr>
        <w:numPr>
          <w:ilvl w:val="0"/>
          <w:numId w:val="5"/>
        </w:numPr>
        <w:overflowPunct/>
        <w:autoSpaceDE/>
        <w:autoSpaceDN/>
        <w:adjustRightInd/>
        <w:spacing w:after="0"/>
        <w:jc w:val="both"/>
        <w:textAlignment w:val="auto"/>
        <w:rPr>
          <w:ins w:id="106" w:author="KXDP" w:date="2015-04-09T18:22:00Z"/>
          <w:rFonts w:eastAsiaTheme="minorEastAsia"/>
          <w:lang w:eastAsia="ja-JP"/>
        </w:rPr>
      </w:pPr>
      <w:ins w:id="107" w:author="KXDP" w:date="2015-04-09T18:22:00Z">
        <w:r w:rsidRPr="00E841B4">
          <w:rPr>
            <w:rFonts w:eastAsiaTheme="minorEastAsia"/>
            <w:lang w:eastAsia="ja-JP"/>
          </w:rPr>
          <w:t>-15.5dBm/5MHz for 1895-1915MHz</w:t>
        </w:r>
      </w:ins>
    </w:p>
    <w:p w14:paraId="6D015E0A" w14:textId="77777777" w:rsidR="00462139" w:rsidRDefault="00462139" w:rsidP="00462139">
      <w:pPr>
        <w:numPr>
          <w:ilvl w:val="0"/>
          <w:numId w:val="5"/>
        </w:numPr>
        <w:overflowPunct/>
        <w:autoSpaceDE/>
        <w:autoSpaceDN/>
        <w:adjustRightInd/>
        <w:spacing w:after="0"/>
        <w:jc w:val="both"/>
        <w:textAlignment w:val="auto"/>
        <w:rPr>
          <w:ins w:id="108" w:author="KXDP" w:date="2015-04-09T18:22:00Z"/>
          <w:rFonts w:eastAsiaTheme="minorEastAsia"/>
          <w:lang w:eastAsia="ja-JP"/>
        </w:rPr>
      </w:pPr>
      <w:ins w:id="109" w:author="KXDP" w:date="2015-04-09T18:22:00Z">
        <w:r w:rsidRPr="00995949">
          <w:rPr>
            <w:rFonts w:eastAsiaTheme="minorEastAsia"/>
            <w:lang w:eastAsia="ja-JP"/>
          </w:rPr>
          <w:t>-40 dBm/MHz for 1880-1895 MHz</w:t>
        </w:r>
      </w:ins>
    </w:p>
    <w:p w14:paraId="6881A7C8" w14:textId="77777777" w:rsidR="00462139" w:rsidRDefault="00462139" w:rsidP="00462139">
      <w:pPr>
        <w:overflowPunct/>
        <w:autoSpaceDE/>
        <w:autoSpaceDN/>
        <w:adjustRightInd/>
        <w:spacing w:after="0"/>
        <w:jc w:val="both"/>
        <w:textAlignment w:val="auto"/>
        <w:rPr>
          <w:ins w:id="110" w:author="KXDP" w:date="2015-04-09T18:22:00Z"/>
          <w:lang w:eastAsia="en-US"/>
        </w:rPr>
      </w:pPr>
    </w:p>
    <w:p w14:paraId="510E9120" w14:textId="77777777" w:rsidR="00462139" w:rsidRDefault="00462139" w:rsidP="00462139">
      <w:pPr>
        <w:overflowPunct/>
        <w:autoSpaceDE/>
        <w:autoSpaceDN/>
        <w:adjustRightInd/>
        <w:spacing w:after="0"/>
        <w:jc w:val="both"/>
        <w:textAlignment w:val="auto"/>
        <w:rPr>
          <w:ins w:id="111" w:author="KXDP" w:date="2015-04-09T18:22:00Z"/>
          <w:rFonts w:eastAsiaTheme="minorEastAsia"/>
          <w:lang w:eastAsia="ja-JP"/>
        </w:rPr>
      </w:pPr>
      <w:ins w:id="112" w:author="KXDP" w:date="2015-04-09T18:22:00Z">
        <w:r w:rsidRPr="00E841B4">
          <w:rPr>
            <w:lang w:eastAsia="en-US"/>
          </w:rPr>
          <w:t xml:space="preserve">This requirement is applicable for any channel bandwidths within the range 1920 - </w:t>
        </w:r>
        <w:r>
          <w:rPr>
            <w:lang w:eastAsia="en-US"/>
          </w:rPr>
          <w:t>2010</w:t>
        </w:r>
        <w:r w:rsidRPr="00E841B4">
          <w:rPr>
            <w:lang w:eastAsia="en-US"/>
          </w:rPr>
          <w:t xml:space="preserve"> MHz with the following restriction: for carriers of 15 MHz bandwidth when carrier centre frequency is w</w:t>
        </w:r>
        <w:r>
          <w:rPr>
            <w:lang w:eastAsia="en-US"/>
          </w:rPr>
          <w:t>ithin the range 1927.5 - 1929.5</w:t>
        </w:r>
        <w:r w:rsidRPr="00E841B4">
          <w:rPr>
            <w:lang w:eastAsia="en-US"/>
          </w:rPr>
          <w:t>MHz and for carriers of 20 MHz bandwidth when carrier centre frequency is within the range 1930 - 1938 MHz the requirement is applicable only for an uplink transmission bandwidth less than or equal to 54 RB</w:t>
        </w:r>
      </w:ins>
    </w:p>
    <w:p w14:paraId="36E260ED" w14:textId="77777777" w:rsidR="00462139" w:rsidRPr="00995949" w:rsidRDefault="00462139" w:rsidP="00462139">
      <w:pPr>
        <w:overflowPunct/>
        <w:autoSpaceDE/>
        <w:autoSpaceDN/>
        <w:adjustRightInd/>
        <w:spacing w:after="0"/>
        <w:ind w:left="1080"/>
        <w:jc w:val="both"/>
        <w:textAlignment w:val="auto"/>
        <w:rPr>
          <w:ins w:id="113" w:author="KXDP" w:date="2015-04-09T18:22:00Z"/>
          <w:rFonts w:eastAsiaTheme="minorEastAsia"/>
          <w:lang w:eastAsia="ja-JP"/>
        </w:rPr>
      </w:pPr>
    </w:p>
    <w:p w14:paraId="25AD37F2" w14:textId="77777777" w:rsidR="00462139" w:rsidRPr="004765A7" w:rsidRDefault="00462139" w:rsidP="00462139">
      <w:pPr>
        <w:pStyle w:val="ListParagraph"/>
        <w:numPr>
          <w:ilvl w:val="0"/>
          <w:numId w:val="6"/>
        </w:numPr>
        <w:jc w:val="both"/>
        <w:rPr>
          <w:ins w:id="114" w:author="KXDP" w:date="2015-04-09T18:22:00Z"/>
          <w:rFonts w:eastAsiaTheme="minorEastAsia"/>
          <w:b/>
          <w:lang w:eastAsia="ja-JP"/>
        </w:rPr>
      </w:pPr>
      <w:ins w:id="115" w:author="KXDP" w:date="2015-04-09T18:22:00Z">
        <w:r w:rsidRPr="004765A7">
          <w:rPr>
            <w:rFonts w:eastAsiaTheme="minorEastAsia"/>
            <w:b/>
            <w:lang w:eastAsia="ja-JP"/>
          </w:rPr>
          <w:t xml:space="preserve">Band XXXX upper duplexer and 2010-2025 MHz (Band 34) </w:t>
        </w:r>
      </w:ins>
    </w:p>
    <w:p w14:paraId="0147FC36" w14:textId="77777777" w:rsidR="00462139" w:rsidRDefault="00462139" w:rsidP="00462139">
      <w:pPr>
        <w:jc w:val="both"/>
        <w:rPr>
          <w:ins w:id="116" w:author="KXDP" w:date="2015-04-09T18:22:00Z"/>
          <w:rFonts w:eastAsiaTheme="minorEastAsia"/>
        </w:rPr>
      </w:pPr>
      <w:ins w:id="117" w:author="KXDP" w:date="2015-04-09T18:22:00Z">
        <w:r>
          <w:rPr>
            <w:rFonts w:eastAsia="SimSun"/>
            <w:color w:val="000000" w:themeColor="text1"/>
            <w:kern w:val="24"/>
            <w:lang w:val="en-US" w:eastAsia="en-GB"/>
          </w:rPr>
          <w:t xml:space="preserve">Due to the introduction of new services in this spectrum co-existence with existing UTRA band b) and E-UTRA Band 34 at least in Europe may not be required. </w:t>
        </w:r>
        <w:r w:rsidRPr="00747A7D">
          <w:rPr>
            <w:rFonts w:eastAsiaTheme="minorEastAsia"/>
          </w:rPr>
          <w:t xml:space="preserve">There is currently no clear </w:t>
        </w:r>
        <w:r>
          <w:rPr>
            <w:rFonts w:eastAsiaTheme="minorEastAsia"/>
          </w:rPr>
          <w:t xml:space="preserve">European </w:t>
        </w:r>
        <w:r w:rsidRPr="00747A7D">
          <w:rPr>
            <w:rFonts w:eastAsiaTheme="minorEastAsia"/>
          </w:rPr>
          <w:t>regulatory guidance for the co</w:t>
        </w:r>
        <w:r>
          <w:rPr>
            <w:rFonts w:eastAsiaTheme="minorEastAsia"/>
          </w:rPr>
          <w:t>-</w:t>
        </w:r>
        <w:r w:rsidRPr="00747A7D">
          <w:rPr>
            <w:rFonts w:eastAsiaTheme="minorEastAsia"/>
          </w:rPr>
          <w:t xml:space="preserve">existence between boundaries at 2010MHz because of no commercial </w:t>
        </w:r>
        <w:r>
          <w:rPr>
            <w:rFonts w:eastAsiaTheme="minorEastAsia"/>
          </w:rPr>
          <w:t>3GPP deployment in this TDD band</w:t>
        </w:r>
      </w:ins>
    </w:p>
    <w:p w14:paraId="41A3470F" w14:textId="77777777" w:rsidR="00462139" w:rsidRDefault="00462139" w:rsidP="00462139">
      <w:pPr>
        <w:jc w:val="both"/>
        <w:rPr>
          <w:ins w:id="118" w:author="KXDP" w:date="2015-04-09T18:22:00Z"/>
        </w:rPr>
      </w:pPr>
      <w:ins w:id="119" w:author="KXDP" w:date="2015-04-09T18:22:00Z">
        <w:r>
          <w:rPr>
            <w:rFonts w:eastAsia="SimSun"/>
            <w:color w:val="000000" w:themeColor="text1"/>
            <w:kern w:val="24"/>
            <w:lang w:val="en-US" w:eastAsia="en-GB"/>
          </w:rPr>
          <w:t xml:space="preserve">In this case, it may be prudent to offer a similar protection as currently offered today for B1 → B33 and B1→B39 and B7 → B38 (see figure 1.2-2) in the case of the 2.5GHz band. This co-existence requirement should be specified when </w:t>
        </w:r>
        <w:r>
          <w:t xml:space="preserve">NS_X is signalled to avoid the use of </w:t>
        </w:r>
        <w:r>
          <w:rPr>
            <w:rFonts w:eastAsia="SimSun"/>
            <w:color w:val="000000" w:themeColor="text1"/>
            <w:kern w:val="24"/>
            <w:lang w:val="en-US" w:eastAsia="en-GB"/>
          </w:rPr>
          <w:t>restricting the allocation to 54 RB</w:t>
        </w:r>
        <w:r>
          <w:t>.</w:t>
        </w:r>
      </w:ins>
    </w:p>
    <w:p w14:paraId="2FE9E112" w14:textId="77777777" w:rsidR="00462139" w:rsidRDefault="00462139" w:rsidP="00462139">
      <w:pPr>
        <w:jc w:val="both"/>
        <w:rPr>
          <w:ins w:id="120" w:author="KXDP" w:date="2015-04-09T18:22:00Z"/>
        </w:rPr>
      </w:pPr>
      <w:ins w:id="121" w:author="KXDP" w:date="2015-04-09T18:22:00Z">
        <w:r w:rsidRPr="00E11954">
          <w:rPr>
            <w:noProof/>
            <w:lang w:eastAsia="en-GB"/>
          </w:rPr>
          <w:drawing>
            <wp:inline distT="0" distB="0" distL="0" distR="0" wp14:anchorId="20CB28F2" wp14:editId="2CEE8742">
              <wp:extent cx="5732145" cy="1789044"/>
              <wp:effectExtent l="0" t="0" r="1905"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0439" cy="1794754"/>
                      </a:xfrm>
                      <a:prstGeom prst="rect">
                        <a:avLst/>
                      </a:prstGeom>
                    </pic:spPr>
                  </pic:pic>
                </a:graphicData>
              </a:graphic>
            </wp:inline>
          </w:drawing>
        </w:r>
      </w:ins>
    </w:p>
    <w:p w14:paraId="631D6FE3" w14:textId="10AC10A8" w:rsidR="00462139" w:rsidRPr="00C221E9" w:rsidRDefault="00462139" w:rsidP="00462139">
      <w:pPr>
        <w:jc w:val="center"/>
        <w:rPr>
          <w:ins w:id="122" w:author="KXDP" w:date="2015-04-09T18:22:00Z"/>
          <w:b/>
        </w:rPr>
      </w:pPr>
      <w:ins w:id="123" w:author="KXDP" w:date="2015-04-09T18:22:00Z">
        <w:r w:rsidRPr="00C221E9">
          <w:rPr>
            <w:b/>
          </w:rPr>
          <w:t xml:space="preserve">Figure </w:t>
        </w:r>
      </w:ins>
      <w:ins w:id="124" w:author="KXDP" w:date="2015-04-09T18:24:00Z">
        <w:r>
          <w:rPr>
            <w:b/>
          </w:rPr>
          <w:t>7.2</w:t>
        </w:r>
      </w:ins>
      <w:ins w:id="125" w:author="KXDP" w:date="2015-04-09T18:22:00Z">
        <w:r w:rsidRPr="00C221E9">
          <w:rPr>
            <w:b/>
          </w:rPr>
          <w:t xml:space="preserve">.2-2: Protection to </w:t>
        </w:r>
        <w:r>
          <w:rPr>
            <w:b/>
          </w:rPr>
          <w:t>2010-2025</w:t>
        </w:r>
        <w:r w:rsidRPr="00C221E9">
          <w:rPr>
            <w:b/>
          </w:rPr>
          <w:t xml:space="preserve"> is similar as </w:t>
        </w:r>
        <w:r w:rsidRPr="00C221E9">
          <w:rPr>
            <w:rFonts w:eastAsia="SimSun"/>
            <w:b/>
            <w:color w:val="000000" w:themeColor="text1"/>
            <w:kern w:val="24"/>
            <w:lang w:val="en-US" w:eastAsia="en-GB"/>
          </w:rPr>
          <w:t>B7 → B38</w:t>
        </w:r>
        <w:r>
          <w:rPr>
            <w:rFonts w:eastAsia="SimSun"/>
            <w:b/>
            <w:color w:val="000000" w:themeColor="text1"/>
            <w:kern w:val="24"/>
            <w:lang w:val="en-US" w:eastAsia="en-GB"/>
          </w:rPr>
          <w:t xml:space="preserve"> and similar to B1</w:t>
        </w:r>
        <w:r w:rsidRPr="00C221E9">
          <w:rPr>
            <w:rFonts w:eastAsia="SimSun"/>
            <w:b/>
            <w:color w:val="000000" w:themeColor="text1"/>
            <w:kern w:val="24"/>
            <w:lang w:val="en-US" w:eastAsia="en-GB"/>
          </w:rPr>
          <w:t>→ B</w:t>
        </w:r>
        <w:r>
          <w:rPr>
            <w:rFonts w:eastAsia="SimSun"/>
            <w:b/>
            <w:color w:val="000000" w:themeColor="text1"/>
            <w:kern w:val="24"/>
            <w:lang w:val="en-US" w:eastAsia="en-GB"/>
          </w:rPr>
          <w:t>33 and B1</w:t>
        </w:r>
        <w:r w:rsidRPr="00C221E9">
          <w:rPr>
            <w:rFonts w:eastAsia="SimSun"/>
            <w:b/>
            <w:color w:val="000000" w:themeColor="text1"/>
            <w:kern w:val="24"/>
            <w:lang w:val="en-US" w:eastAsia="en-GB"/>
          </w:rPr>
          <w:t>→ B</w:t>
        </w:r>
        <w:r>
          <w:rPr>
            <w:rFonts w:eastAsia="SimSun"/>
            <w:b/>
            <w:color w:val="000000" w:themeColor="text1"/>
            <w:kern w:val="24"/>
            <w:lang w:val="en-US" w:eastAsia="en-GB"/>
          </w:rPr>
          <w:t>39</w:t>
        </w:r>
      </w:ins>
    </w:p>
    <w:p w14:paraId="7B5A5198" w14:textId="77777777" w:rsidR="00462139" w:rsidRDefault="00462139" w:rsidP="00462139">
      <w:pPr>
        <w:jc w:val="both"/>
        <w:rPr>
          <w:ins w:id="126" w:author="KXDP" w:date="2015-04-09T18:22:00Z"/>
          <w:rFonts w:eastAsia="SimSun"/>
          <w:color w:val="000000" w:themeColor="text1"/>
          <w:kern w:val="24"/>
          <w:lang w:val="en-US" w:eastAsia="en-GB"/>
        </w:rPr>
      </w:pPr>
      <w:ins w:id="127" w:author="KXDP" w:date="2015-04-09T18:22:00Z">
        <w:r>
          <w:rPr>
            <w:rFonts w:eastAsia="SimSun"/>
            <w:color w:val="000000" w:themeColor="text1"/>
            <w:kern w:val="24"/>
            <w:lang w:val="en-US" w:eastAsia="en-GB"/>
          </w:rPr>
          <w:t xml:space="preserve">In this case the following requirements would only be applicable when NS_Y is signaled by the network </w:t>
        </w:r>
      </w:ins>
    </w:p>
    <w:p w14:paraId="52F93744" w14:textId="77777777" w:rsidR="00462139" w:rsidRPr="00E841B4" w:rsidRDefault="00462139" w:rsidP="00462139">
      <w:pPr>
        <w:numPr>
          <w:ilvl w:val="0"/>
          <w:numId w:val="5"/>
        </w:numPr>
        <w:overflowPunct/>
        <w:autoSpaceDE/>
        <w:autoSpaceDN/>
        <w:adjustRightInd/>
        <w:spacing w:after="0"/>
        <w:jc w:val="both"/>
        <w:textAlignment w:val="auto"/>
        <w:rPr>
          <w:ins w:id="128" w:author="KXDP" w:date="2015-04-09T18:22:00Z"/>
          <w:rFonts w:eastAsiaTheme="minorEastAsia"/>
          <w:lang w:eastAsia="ja-JP"/>
        </w:rPr>
      </w:pPr>
      <w:ins w:id="129" w:author="KXDP" w:date="2015-04-09T18:22:00Z">
        <w:r w:rsidRPr="00E841B4">
          <w:rPr>
            <w:rFonts w:eastAsiaTheme="minorEastAsia"/>
            <w:lang w:eastAsia="ja-JP"/>
          </w:rPr>
          <w:t xml:space="preserve">+1.6dBm/5MHz for </w:t>
        </w:r>
        <w:r>
          <w:rPr>
            <w:rFonts w:eastAsiaTheme="minorEastAsia"/>
            <w:lang w:eastAsia="ja-JP"/>
          </w:rPr>
          <w:t>2010</w:t>
        </w:r>
        <w:r w:rsidRPr="00E841B4">
          <w:rPr>
            <w:rFonts w:eastAsiaTheme="minorEastAsia"/>
            <w:lang w:eastAsia="ja-JP"/>
          </w:rPr>
          <w:t>-</w:t>
        </w:r>
        <w:r>
          <w:rPr>
            <w:rFonts w:eastAsiaTheme="minorEastAsia"/>
            <w:lang w:eastAsia="ja-JP"/>
          </w:rPr>
          <w:t>2015</w:t>
        </w:r>
        <w:r w:rsidRPr="00E841B4">
          <w:rPr>
            <w:rFonts w:eastAsiaTheme="minorEastAsia"/>
            <w:lang w:eastAsia="ja-JP"/>
          </w:rPr>
          <w:t xml:space="preserve"> MHz</w:t>
        </w:r>
        <w:r w:rsidRPr="00E841B4">
          <w:rPr>
            <w:rFonts w:eastAsiaTheme="minorEastAsia"/>
            <w:lang w:eastAsia="ja-JP"/>
          </w:rPr>
          <w:tab/>
        </w:r>
      </w:ins>
    </w:p>
    <w:p w14:paraId="3DCA2011" w14:textId="77777777" w:rsidR="00462139" w:rsidRDefault="00462139" w:rsidP="00462139">
      <w:pPr>
        <w:numPr>
          <w:ilvl w:val="0"/>
          <w:numId w:val="5"/>
        </w:numPr>
        <w:overflowPunct/>
        <w:autoSpaceDE/>
        <w:autoSpaceDN/>
        <w:adjustRightInd/>
        <w:spacing w:after="0"/>
        <w:jc w:val="both"/>
        <w:textAlignment w:val="auto"/>
        <w:rPr>
          <w:ins w:id="130" w:author="KXDP" w:date="2015-04-09T18:22:00Z"/>
          <w:rFonts w:eastAsiaTheme="minorEastAsia"/>
          <w:lang w:eastAsia="ja-JP"/>
        </w:rPr>
      </w:pPr>
      <w:ins w:id="131" w:author="KXDP" w:date="2015-04-09T18:22:00Z">
        <w:r w:rsidRPr="00E841B4">
          <w:rPr>
            <w:rFonts w:eastAsiaTheme="minorEastAsia"/>
            <w:lang w:eastAsia="ja-JP"/>
          </w:rPr>
          <w:lastRenderedPageBreak/>
          <w:t xml:space="preserve">-15.5dBm/5MHz for </w:t>
        </w:r>
        <w:r>
          <w:rPr>
            <w:rFonts w:eastAsiaTheme="minorEastAsia"/>
            <w:lang w:eastAsia="ja-JP"/>
          </w:rPr>
          <w:t>2015</w:t>
        </w:r>
        <w:r w:rsidRPr="00E841B4">
          <w:rPr>
            <w:rFonts w:eastAsiaTheme="minorEastAsia"/>
            <w:lang w:eastAsia="ja-JP"/>
          </w:rPr>
          <w:t>-</w:t>
        </w:r>
        <w:r>
          <w:rPr>
            <w:rFonts w:eastAsiaTheme="minorEastAsia"/>
            <w:lang w:eastAsia="ja-JP"/>
          </w:rPr>
          <w:t xml:space="preserve">[2035] </w:t>
        </w:r>
        <w:r w:rsidRPr="00E841B4">
          <w:rPr>
            <w:rFonts w:eastAsiaTheme="minorEastAsia"/>
            <w:lang w:eastAsia="ja-JP"/>
          </w:rPr>
          <w:t>MHz</w:t>
        </w:r>
      </w:ins>
    </w:p>
    <w:p w14:paraId="0E3D0964" w14:textId="77777777" w:rsidR="00462139" w:rsidRDefault="00462139" w:rsidP="00462139">
      <w:pPr>
        <w:numPr>
          <w:ilvl w:val="0"/>
          <w:numId w:val="5"/>
        </w:numPr>
        <w:overflowPunct/>
        <w:autoSpaceDE/>
        <w:autoSpaceDN/>
        <w:adjustRightInd/>
        <w:spacing w:after="0"/>
        <w:jc w:val="both"/>
        <w:textAlignment w:val="auto"/>
        <w:rPr>
          <w:ins w:id="132" w:author="KXDP" w:date="2015-04-09T18:22:00Z"/>
          <w:rFonts w:eastAsiaTheme="minorEastAsia"/>
          <w:lang w:eastAsia="ja-JP"/>
        </w:rPr>
      </w:pPr>
      <w:ins w:id="133" w:author="KXDP" w:date="2015-04-09T18:22:00Z">
        <w:r w:rsidRPr="00CD7998">
          <w:rPr>
            <w:rFonts w:eastAsiaTheme="minorEastAsia"/>
            <w:lang w:eastAsia="ja-JP"/>
          </w:rPr>
          <w:t xml:space="preserve">-40 dBm/MHz for </w:t>
        </w:r>
        <w:r>
          <w:rPr>
            <w:rFonts w:eastAsiaTheme="minorEastAsia"/>
            <w:lang w:eastAsia="ja-JP"/>
          </w:rPr>
          <w:t>[ ]</w:t>
        </w:r>
        <w:r w:rsidRPr="00CD7998">
          <w:rPr>
            <w:rFonts w:eastAsiaTheme="minorEastAsia"/>
            <w:lang w:eastAsia="ja-JP"/>
          </w:rPr>
          <w:t xml:space="preserve"> MHz</w:t>
        </w:r>
      </w:ins>
    </w:p>
    <w:p w14:paraId="569DF34E" w14:textId="77777777" w:rsidR="00462139" w:rsidRDefault="00462139" w:rsidP="00462139">
      <w:pPr>
        <w:overflowPunct/>
        <w:autoSpaceDE/>
        <w:autoSpaceDN/>
        <w:adjustRightInd/>
        <w:spacing w:after="0"/>
        <w:jc w:val="both"/>
        <w:textAlignment w:val="auto"/>
        <w:rPr>
          <w:ins w:id="134" w:author="KXDP" w:date="2015-04-09T18:22:00Z"/>
          <w:lang w:eastAsia="en-US"/>
        </w:rPr>
      </w:pPr>
    </w:p>
    <w:p w14:paraId="048BD719" w14:textId="77777777" w:rsidR="00462139" w:rsidRDefault="00462139" w:rsidP="00462139">
      <w:pPr>
        <w:overflowPunct/>
        <w:autoSpaceDE/>
        <w:autoSpaceDN/>
        <w:adjustRightInd/>
        <w:spacing w:after="0"/>
        <w:jc w:val="both"/>
        <w:textAlignment w:val="auto"/>
        <w:rPr>
          <w:ins w:id="135" w:author="KXDP" w:date="2015-04-09T18:22:00Z"/>
          <w:rFonts w:eastAsiaTheme="minorEastAsia"/>
          <w:lang w:eastAsia="ja-JP"/>
        </w:rPr>
      </w:pPr>
      <w:ins w:id="136" w:author="KXDP" w:date="2015-04-09T18:22:00Z">
        <w:r w:rsidRPr="00E841B4">
          <w:rPr>
            <w:lang w:eastAsia="en-US"/>
          </w:rPr>
          <w:t xml:space="preserve">This requirement is applicable for any channel bandwidths within the range 1920 - </w:t>
        </w:r>
        <w:r>
          <w:rPr>
            <w:lang w:eastAsia="en-US"/>
          </w:rPr>
          <w:t>2010</w:t>
        </w:r>
        <w:r w:rsidRPr="00E841B4">
          <w:rPr>
            <w:lang w:eastAsia="en-US"/>
          </w:rPr>
          <w:t xml:space="preserve"> MHz with the following restriction: for carriers of 15 MHz bandwidth when carrier centre frequency is w</w:t>
        </w:r>
        <w:r>
          <w:rPr>
            <w:lang w:eastAsia="en-US"/>
          </w:rPr>
          <w:t xml:space="preserve">ithin the range [ ] </w:t>
        </w:r>
        <w:r w:rsidRPr="00E841B4">
          <w:rPr>
            <w:lang w:eastAsia="en-US"/>
          </w:rPr>
          <w:t>MHz and for carriers of 20 MHz bandwidth when carrier centre frequency is within the range</w:t>
        </w:r>
        <w:r>
          <w:rPr>
            <w:lang w:eastAsia="en-US"/>
          </w:rPr>
          <w:t xml:space="preserve"> [ </w:t>
        </w:r>
        <w:r w:rsidRPr="00E841B4">
          <w:rPr>
            <w:lang w:eastAsia="en-US"/>
          </w:rPr>
          <w:t xml:space="preserve"> </w:t>
        </w:r>
        <w:r>
          <w:rPr>
            <w:lang w:eastAsia="en-US"/>
          </w:rPr>
          <w:t>]</w:t>
        </w:r>
        <w:r w:rsidRPr="00E841B4">
          <w:rPr>
            <w:lang w:eastAsia="en-US"/>
          </w:rPr>
          <w:t xml:space="preserve"> MHz the requirement is applicable only for an uplink transmission bandwidth less than or equal to 54 RB</w:t>
        </w:r>
      </w:ins>
    </w:p>
    <w:p w14:paraId="03C792CF" w14:textId="77777777" w:rsidR="00462139" w:rsidRPr="00BA5218" w:rsidRDefault="00462139" w:rsidP="00462139">
      <w:pPr>
        <w:overflowPunct/>
        <w:autoSpaceDE/>
        <w:autoSpaceDN/>
        <w:adjustRightInd/>
        <w:spacing w:after="0"/>
        <w:jc w:val="both"/>
        <w:textAlignment w:val="auto"/>
        <w:rPr>
          <w:ins w:id="137" w:author="KXDP" w:date="2015-04-09T18:22:00Z"/>
          <w:rFonts w:eastAsiaTheme="minorEastAsia"/>
          <w:lang w:eastAsia="ja-JP"/>
        </w:rPr>
      </w:pPr>
    </w:p>
    <w:p w14:paraId="1A57AF92" w14:textId="77777777" w:rsidR="00462139" w:rsidRPr="000A4A5B" w:rsidRDefault="00462139" w:rsidP="00462139">
      <w:pPr>
        <w:overflowPunct/>
        <w:autoSpaceDE/>
        <w:autoSpaceDN/>
        <w:adjustRightInd/>
        <w:spacing w:after="120"/>
        <w:jc w:val="both"/>
        <w:textAlignment w:val="auto"/>
        <w:rPr>
          <w:ins w:id="138" w:author="KXDP" w:date="2015-04-09T18:22:00Z"/>
          <w:rFonts w:eastAsiaTheme="minorEastAsia"/>
          <w:b/>
          <w:lang w:eastAsia="ja-JP"/>
        </w:rPr>
      </w:pPr>
      <w:ins w:id="139" w:author="KXDP" w:date="2015-04-09T18:22:00Z">
        <w:r w:rsidRPr="000A4A5B">
          <w:rPr>
            <w:rFonts w:eastAsiaTheme="minorEastAsia"/>
            <w:b/>
            <w:lang w:eastAsia="ja-JP"/>
          </w:rPr>
          <w:t xml:space="preserve">Summary </w:t>
        </w:r>
      </w:ins>
    </w:p>
    <w:p w14:paraId="30F73980" w14:textId="42481274" w:rsidR="00462139" w:rsidRDefault="00462139" w:rsidP="00462139">
      <w:pPr>
        <w:jc w:val="both"/>
        <w:rPr>
          <w:ins w:id="140" w:author="KXDP" w:date="2015-04-09T18:22:00Z"/>
        </w:rPr>
      </w:pPr>
      <w:ins w:id="141" w:author="KXDP" w:date="2015-04-09T18:22:00Z">
        <w:r>
          <w:t xml:space="preserve">Both regional and co-existence requirements are shown below in Figure </w:t>
        </w:r>
      </w:ins>
      <w:ins w:id="142" w:author="KXDP" w:date="2015-04-09T18:25:00Z">
        <w:r>
          <w:t>7.2</w:t>
        </w:r>
      </w:ins>
      <w:ins w:id="143" w:author="KXDP" w:date="2015-04-09T18:22:00Z">
        <w:r>
          <w:t xml:space="preserve">.2-3 for the upper duplexer when NS_X is signalled  </w:t>
        </w:r>
      </w:ins>
    </w:p>
    <w:p w14:paraId="1765A597" w14:textId="77777777" w:rsidR="00462139" w:rsidRDefault="00462139" w:rsidP="00462139">
      <w:pPr>
        <w:spacing w:after="0"/>
        <w:jc w:val="both"/>
        <w:rPr>
          <w:ins w:id="144" w:author="KXDP" w:date="2015-04-09T18:22:00Z"/>
        </w:rPr>
      </w:pPr>
      <w:ins w:id="145" w:author="KXDP" w:date="2015-04-09T18:22:00Z">
        <w:r w:rsidRPr="00E1481A">
          <w:rPr>
            <w:noProof/>
            <w:lang w:eastAsia="en-GB"/>
          </w:rPr>
          <w:drawing>
            <wp:inline distT="0" distB="0" distL="0" distR="0" wp14:anchorId="55C7C36B" wp14:editId="6BA0D4E8">
              <wp:extent cx="5732145" cy="2115047"/>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45420" cy="2119945"/>
                      </a:xfrm>
                      <a:prstGeom prst="rect">
                        <a:avLst/>
                      </a:prstGeom>
                    </pic:spPr>
                  </pic:pic>
                </a:graphicData>
              </a:graphic>
            </wp:inline>
          </w:drawing>
        </w:r>
      </w:ins>
    </w:p>
    <w:p w14:paraId="318E4D46" w14:textId="28F0DB89" w:rsidR="00462139" w:rsidRPr="00BC0BDF" w:rsidRDefault="00462139" w:rsidP="00462139">
      <w:pPr>
        <w:spacing w:after="0"/>
        <w:jc w:val="center"/>
        <w:rPr>
          <w:ins w:id="146" w:author="KXDP" w:date="2015-04-09T18:22:00Z"/>
        </w:rPr>
      </w:pPr>
      <w:ins w:id="147" w:author="KXDP" w:date="2015-04-09T18:22:00Z">
        <w:r w:rsidRPr="000046BF">
          <w:rPr>
            <w:b/>
          </w:rPr>
          <w:t xml:space="preserve">Figure </w:t>
        </w:r>
      </w:ins>
      <w:ins w:id="148" w:author="KXDP" w:date="2015-04-09T18:24:00Z">
        <w:r>
          <w:rPr>
            <w:b/>
          </w:rPr>
          <w:t>7.2</w:t>
        </w:r>
      </w:ins>
      <w:ins w:id="149" w:author="KXDP" w:date="2015-04-09T18:22:00Z">
        <w:r>
          <w:rPr>
            <w:b/>
          </w:rPr>
          <w:t>.2</w:t>
        </w:r>
        <w:r w:rsidRPr="000046BF">
          <w:rPr>
            <w:b/>
          </w:rPr>
          <w:t>-</w:t>
        </w:r>
        <w:r>
          <w:rPr>
            <w:b/>
          </w:rPr>
          <w:t>3:</w:t>
        </w:r>
        <w:r w:rsidDel="00E1481A">
          <w:rPr>
            <w:rStyle w:val="CommentReference"/>
          </w:rPr>
          <w:t xml:space="preserve"> </w:t>
        </w:r>
        <w:r>
          <w:rPr>
            <w:b/>
          </w:rPr>
          <w:t xml:space="preserve">Regulatory and Co-existence requirements in TS36.101 for the Upper duplexer using NS_X signalling </w:t>
        </w:r>
      </w:ins>
    </w:p>
    <w:p w14:paraId="25FC4E6A" w14:textId="77777777" w:rsidR="00462139" w:rsidRDefault="00462139" w:rsidP="00C221E9">
      <w:pPr>
        <w:pStyle w:val="Heading2"/>
        <w:rPr>
          <w:ins w:id="150" w:author="KXDP" w:date="2015-04-09T18:21:00Z"/>
        </w:rPr>
      </w:pPr>
    </w:p>
    <w:p w14:paraId="31EE8581" w14:textId="77777777" w:rsidR="00C221E9" w:rsidRDefault="00C221E9" w:rsidP="00C221E9">
      <w:pPr>
        <w:pStyle w:val="Heading2"/>
      </w:pPr>
      <w:r>
        <w:t>7.3</w:t>
      </w:r>
      <w:r>
        <w:tab/>
        <w:t>BS-to-BS co-existence issues with other 3GPP bands</w:t>
      </w:r>
      <w:bookmarkEnd w:id="17"/>
    </w:p>
    <w:p w14:paraId="26846CE6" w14:textId="77777777" w:rsidR="00C221E9" w:rsidRPr="00C221E9" w:rsidRDefault="00C221E9" w:rsidP="00C221E9"/>
    <w:p w14:paraId="41526E86" w14:textId="77777777" w:rsidR="008E1DCA" w:rsidRPr="00936583" w:rsidRDefault="008E1DCA" w:rsidP="008E1DCA">
      <w:pPr>
        <w:jc w:val="center"/>
        <w:rPr>
          <w:lang w:val="en-US"/>
        </w:rPr>
      </w:pPr>
      <w:r>
        <w:rPr>
          <w:lang w:val="en-US"/>
        </w:rPr>
        <w:t>------------- End of text proposal ---------------</w:t>
      </w:r>
    </w:p>
    <w:p w14:paraId="1266E2A6" w14:textId="77777777" w:rsidR="008E1DCA" w:rsidRDefault="008E1DCA" w:rsidP="008E1DCA"/>
    <w:p w14:paraId="1011B73A" w14:textId="77777777" w:rsidR="008E1DCA" w:rsidRPr="008E1DCA" w:rsidRDefault="008E1DCA" w:rsidP="008E1DCA">
      <w:pPr>
        <w:rPr>
          <w:rFonts w:eastAsia="Malgun Gothic"/>
          <w:lang w:val="en-US" w:eastAsia="en-US"/>
        </w:rPr>
      </w:pPr>
    </w:p>
    <w:sectPr w:rsidR="008E1DCA" w:rsidRPr="008E1DCA" w:rsidSect="00BA5218">
      <w:headerReference w:type="even" r:id="rId14"/>
      <w:headerReference w:type="first" r:id="rId15"/>
      <w:footnotePr>
        <w:numRestart w:val="eachSect"/>
      </w:footnotePr>
      <w:pgSz w:w="11907" w:h="16840" w:code="9"/>
      <w:pgMar w:top="1440" w:right="1440" w:bottom="1440" w:left="144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2D9DD" w14:textId="77777777" w:rsidR="008D1153" w:rsidRDefault="008D1153">
      <w:r>
        <w:separator/>
      </w:r>
    </w:p>
  </w:endnote>
  <w:endnote w:type="continuationSeparator" w:id="0">
    <w:p w14:paraId="7D885A94" w14:textId="77777777" w:rsidR="008D1153" w:rsidRDefault="008D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13425" w14:textId="77777777" w:rsidR="008D1153" w:rsidRDefault="008D1153">
      <w:r>
        <w:separator/>
      </w:r>
    </w:p>
  </w:footnote>
  <w:footnote w:type="continuationSeparator" w:id="0">
    <w:p w14:paraId="29F0824F" w14:textId="77777777" w:rsidR="008D1153" w:rsidRDefault="008D1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E6A01" w14:textId="77777777" w:rsidR="000F6DC6" w:rsidRDefault="008D1153">
    <w:pPr>
      <w:pStyle w:val="Header"/>
    </w:pPr>
    <w:r>
      <w:pict w14:anchorId="701538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C51CC" w14:textId="77777777" w:rsidR="000F6DC6" w:rsidRDefault="008D1153">
    <w:pPr>
      <w:pStyle w:val="Header"/>
    </w:pPr>
    <w:r>
      <w:pict w14:anchorId="7917FB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2D3554"/>
    <w:multiLevelType w:val="hybridMultilevel"/>
    <w:tmpl w:val="46440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1C72F02"/>
    <w:multiLevelType w:val="hybridMultilevel"/>
    <w:tmpl w:val="5CE4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BB47022"/>
    <w:multiLevelType w:val="hybridMultilevel"/>
    <w:tmpl w:val="E7240E64"/>
    <w:lvl w:ilvl="0" w:tplc="B5D8908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FEC5F30"/>
    <w:multiLevelType w:val="hybridMultilevel"/>
    <w:tmpl w:val="A934E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nsid w:val="551311E5"/>
    <w:multiLevelType w:val="hybridMultilevel"/>
    <w:tmpl w:val="2D601784"/>
    <w:lvl w:ilvl="0" w:tplc="747E68FE">
      <w:start w:val="1"/>
      <w:numFmt w:val="lowerLetter"/>
      <w:lvlText w:val="%1)"/>
      <w:lvlJc w:val="left"/>
      <w:pPr>
        <w:ind w:left="720" w:hanging="360"/>
      </w:pPr>
      <w:rPr>
        <w:rFonts w:ascii="Times New Roman" w:eastAsiaTheme="minorEastAsia"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7C82622F"/>
    <w:multiLevelType w:val="hybridMultilevel"/>
    <w:tmpl w:val="67CEAE2E"/>
    <w:lvl w:ilvl="0" w:tplc="08090017">
      <w:start w:val="1"/>
      <w:numFmt w:val="lowerLetter"/>
      <w:lvlText w:val="%1)"/>
      <w:lvlJc w:val="left"/>
      <w:pPr>
        <w:ind w:left="720" w:hanging="360"/>
      </w:pPr>
      <w:rPr>
        <w:rFonts w:ascii="Times New Roman" w:eastAsia="Times New Roman" w:hAnsi="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5"/>
  </w:num>
  <w:num w:numId="5">
    <w:abstractNumId w:val="0"/>
  </w:num>
  <w:num w:numId="6">
    <w:abstractNumId w:val="7"/>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502"/>
    <w:rsid w:val="000166DE"/>
    <w:rsid w:val="000172A0"/>
    <w:rsid w:val="00020A9B"/>
    <w:rsid w:val="00022A67"/>
    <w:rsid w:val="00023924"/>
    <w:rsid w:val="00024339"/>
    <w:rsid w:val="00032C3C"/>
    <w:rsid w:val="000330BE"/>
    <w:rsid w:val="00035160"/>
    <w:rsid w:val="00040805"/>
    <w:rsid w:val="00040A77"/>
    <w:rsid w:val="0004121D"/>
    <w:rsid w:val="00043BA7"/>
    <w:rsid w:val="000471B9"/>
    <w:rsid w:val="000516ED"/>
    <w:rsid w:val="00051E39"/>
    <w:rsid w:val="00053BBC"/>
    <w:rsid w:val="00054289"/>
    <w:rsid w:val="000555CF"/>
    <w:rsid w:val="00063F43"/>
    <w:rsid w:val="00065781"/>
    <w:rsid w:val="000661E4"/>
    <w:rsid w:val="000674B4"/>
    <w:rsid w:val="00076202"/>
    <w:rsid w:val="0007700F"/>
    <w:rsid w:val="00085D2E"/>
    <w:rsid w:val="00091166"/>
    <w:rsid w:val="00093FF8"/>
    <w:rsid w:val="000A23B1"/>
    <w:rsid w:val="000A39E4"/>
    <w:rsid w:val="000A4A5B"/>
    <w:rsid w:val="000B0A53"/>
    <w:rsid w:val="000B40F8"/>
    <w:rsid w:val="000D3A44"/>
    <w:rsid w:val="000D60B1"/>
    <w:rsid w:val="000E0A4D"/>
    <w:rsid w:val="000E351F"/>
    <w:rsid w:val="000F3925"/>
    <w:rsid w:val="000F6DC6"/>
    <w:rsid w:val="001026FB"/>
    <w:rsid w:val="0010334C"/>
    <w:rsid w:val="00106101"/>
    <w:rsid w:val="00113288"/>
    <w:rsid w:val="00121A92"/>
    <w:rsid w:val="00122D49"/>
    <w:rsid w:val="00124CAB"/>
    <w:rsid w:val="00124FC4"/>
    <w:rsid w:val="00125E6C"/>
    <w:rsid w:val="00126007"/>
    <w:rsid w:val="00126C5B"/>
    <w:rsid w:val="00130247"/>
    <w:rsid w:val="001302C5"/>
    <w:rsid w:val="0013228A"/>
    <w:rsid w:val="00137CEE"/>
    <w:rsid w:val="00147E3B"/>
    <w:rsid w:val="001530CA"/>
    <w:rsid w:val="00153D32"/>
    <w:rsid w:val="001637B1"/>
    <w:rsid w:val="00163E46"/>
    <w:rsid w:val="001672F2"/>
    <w:rsid w:val="001679F8"/>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C0CF5"/>
    <w:rsid w:val="001C46F8"/>
    <w:rsid w:val="001D25BE"/>
    <w:rsid w:val="001D70ED"/>
    <w:rsid w:val="001E0D4F"/>
    <w:rsid w:val="001E177E"/>
    <w:rsid w:val="001E26C6"/>
    <w:rsid w:val="001E377C"/>
    <w:rsid w:val="001E5053"/>
    <w:rsid w:val="001E677F"/>
    <w:rsid w:val="001F527F"/>
    <w:rsid w:val="001F7546"/>
    <w:rsid w:val="002009FC"/>
    <w:rsid w:val="00201722"/>
    <w:rsid w:val="0022262E"/>
    <w:rsid w:val="0022758F"/>
    <w:rsid w:val="00231B21"/>
    <w:rsid w:val="00232729"/>
    <w:rsid w:val="00233D0F"/>
    <w:rsid w:val="00233F02"/>
    <w:rsid w:val="00243D0F"/>
    <w:rsid w:val="00245522"/>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6E81"/>
    <w:rsid w:val="002D72F2"/>
    <w:rsid w:val="002E41C5"/>
    <w:rsid w:val="002E7B05"/>
    <w:rsid w:val="002F07EA"/>
    <w:rsid w:val="002F3C9C"/>
    <w:rsid w:val="002F42B3"/>
    <w:rsid w:val="002F7409"/>
    <w:rsid w:val="002F78E0"/>
    <w:rsid w:val="003028E1"/>
    <w:rsid w:val="00305004"/>
    <w:rsid w:val="00310184"/>
    <w:rsid w:val="00317417"/>
    <w:rsid w:val="00320575"/>
    <w:rsid w:val="00321F5B"/>
    <w:rsid w:val="003238A2"/>
    <w:rsid w:val="00324FCE"/>
    <w:rsid w:val="00327B6B"/>
    <w:rsid w:val="00331C24"/>
    <w:rsid w:val="00332CA3"/>
    <w:rsid w:val="003374F6"/>
    <w:rsid w:val="0034069E"/>
    <w:rsid w:val="00341591"/>
    <w:rsid w:val="00345C29"/>
    <w:rsid w:val="00356744"/>
    <w:rsid w:val="0036066F"/>
    <w:rsid w:val="003606E7"/>
    <w:rsid w:val="0036162C"/>
    <w:rsid w:val="00361AF8"/>
    <w:rsid w:val="003665E6"/>
    <w:rsid w:val="00367047"/>
    <w:rsid w:val="00374AF2"/>
    <w:rsid w:val="00375080"/>
    <w:rsid w:val="0037766D"/>
    <w:rsid w:val="0038175D"/>
    <w:rsid w:val="00386750"/>
    <w:rsid w:val="00390DE9"/>
    <w:rsid w:val="00397811"/>
    <w:rsid w:val="003A4F6F"/>
    <w:rsid w:val="003A6136"/>
    <w:rsid w:val="003B3E3A"/>
    <w:rsid w:val="003B4722"/>
    <w:rsid w:val="003B4DD8"/>
    <w:rsid w:val="003C18B8"/>
    <w:rsid w:val="003C2025"/>
    <w:rsid w:val="003C6111"/>
    <w:rsid w:val="003C682F"/>
    <w:rsid w:val="003C70CA"/>
    <w:rsid w:val="003C780A"/>
    <w:rsid w:val="003D08C5"/>
    <w:rsid w:val="003D5BB8"/>
    <w:rsid w:val="003E23C8"/>
    <w:rsid w:val="003E2AAB"/>
    <w:rsid w:val="003E3025"/>
    <w:rsid w:val="003F38FD"/>
    <w:rsid w:val="003F52AD"/>
    <w:rsid w:val="003F69B1"/>
    <w:rsid w:val="004038D1"/>
    <w:rsid w:val="00411150"/>
    <w:rsid w:val="004149D0"/>
    <w:rsid w:val="00420C34"/>
    <w:rsid w:val="00421B35"/>
    <w:rsid w:val="00421D3B"/>
    <w:rsid w:val="00430016"/>
    <w:rsid w:val="00432A8D"/>
    <w:rsid w:val="004331CF"/>
    <w:rsid w:val="004401AB"/>
    <w:rsid w:val="00440460"/>
    <w:rsid w:val="004421E3"/>
    <w:rsid w:val="00443632"/>
    <w:rsid w:val="0044517D"/>
    <w:rsid w:val="00447F53"/>
    <w:rsid w:val="00454E50"/>
    <w:rsid w:val="0046211C"/>
    <w:rsid w:val="00462139"/>
    <w:rsid w:val="00466D70"/>
    <w:rsid w:val="00467D33"/>
    <w:rsid w:val="00474F2A"/>
    <w:rsid w:val="004765A7"/>
    <w:rsid w:val="0047771D"/>
    <w:rsid w:val="00483D33"/>
    <w:rsid w:val="004841EB"/>
    <w:rsid w:val="00484A74"/>
    <w:rsid w:val="00485179"/>
    <w:rsid w:val="00485ED6"/>
    <w:rsid w:val="00492F57"/>
    <w:rsid w:val="00493B5A"/>
    <w:rsid w:val="004941AC"/>
    <w:rsid w:val="00495BB0"/>
    <w:rsid w:val="0049681F"/>
    <w:rsid w:val="004968A2"/>
    <w:rsid w:val="004A3E83"/>
    <w:rsid w:val="004B0918"/>
    <w:rsid w:val="004B571D"/>
    <w:rsid w:val="004B789C"/>
    <w:rsid w:val="004C407D"/>
    <w:rsid w:val="004C6994"/>
    <w:rsid w:val="004D54F9"/>
    <w:rsid w:val="004D6138"/>
    <w:rsid w:val="004D650E"/>
    <w:rsid w:val="004E015E"/>
    <w:rsid w:val="004E30B4"/>
    <w:rsid w:val="004F3E52"/>
    <w:rsid w:val="005024E8"/>
    <w:rsid w:val="00502F4E"/>
    <w:rsid w:val="00505439"/>
    <w:rsid w:val="00510CC6"/>
    <w:rsid w:val="005137B7"/>
    <w:rsid w:val="00514975"/>
    <w:rsid w:val="00517EDF"/>
    <w:rsid w:val="0052125F"/>
    <w:rsid w:val="00527E84"/>
    <w:rsid w:val="00530370"/>
    <w:rsid w:val="00531634"/>
    <w:rsid w:val="005317D1"/>
    <w:rsid w:val="0053520E"/>
    <w:rsid w:val="00535E33"/>
    <w:rsid w:val="00552C52"/>
    <w:rsid w:val="00553808"/>
    <w:rsid w:val="005541FA"/>
    <w:rsid w:val="0056210C"/>
    <w:rsid w:val="005622B1"/>
    <w:rsid w:val="0056351E"/>
    <w:rsid w:val="00564125"/>
    <w:rsid w:val="005646CA"/>
    <w:rsid w:val="005700B8"/>
    <w:rsid w:val="005701FE"/>
    <w:rsid w:val="005708F3"/>
    <w:rsid w:val="005732D3"/>
    <w:rsid w:val="00575C3D"/>
    <w:rsid w:val="00575C90"/>
    <w:rsid w:val="00580E9B"/>
    <w:rsid w:val="00581910"/>
    <w:rsid w:val="005837DE"/>
    <w:rsid w:val="00590771"/>
    <w:rsid w:val="00593C0C"/>
    <w:rsid w:val="005950DD"/>
    <w:rsid w:val="005A066C"/>
    <w:rsid w:val="005A18E4"/>
    <w:rsid w:val="005A1B2B"/>
    <w:rsid w:val="005A43C2"/>
    <w:rsid w:val="005A4B57"/>
    <w:rsid w:val="005A4C52"/>
    <w:rsid w:val="005B461A"/>
    <w:rsid w:val="005C42D6"/>
    <w:rsid w:val="005D1A91"/>
    <w:rsid w:val="005D2153"/>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7806"/>
    <w:rsid w:val="00633E0D"/>
    <w:rsid w:val="00641151"/>
    <w:rsid w:val="00642FCA"/>
    <w:rsid w:val="00644C52"/>
    <w:rsid w:val="0064527B"/>
    <w:rsid w:val="00651202"/>
    <w:rsid w:val="00652620"/>
    <w:rsid w:val="00653965"/>
    <w:rsid w:val="00655CEB"/>
    <w:rsid w:val="00660F8E"/>
    <w:rsid w:val="00661971"/>
    <w:rsid w:val="00667B38"/>
    <w:rsid w:val="00671937"/>
    <w:rsid w:val="006730CA"/>
    <w:rsid w:val="00693412"/>
    <w:rsid w:val="00694EF6"/>
    <w:rsid w:val="006C03A7"/>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4BE7"/>
    <w:rsid w:val="0073674F"/>
    <w:rsid w:val="007402EB"/>
    <w:rsid w:val="00740E4D"/>
    <w:rsid w:val="00740ED1"/>
    <w:rsid w:val="00744E25"/>
    <w:rsid w:val="00747A7D"/>
    <w:rsid w:val="00747ABB"/>
    <w:rsid w:val="007526DA"/>
    <w:rsid w:val="00754104"/>
    <w:rsid w:val="00754242"/>
    <w:rsid w:val="0075501A"/>
    <w:rsid w:val="00755D54"/>
    <w:rsid w:val="007560AC"/>
    <w:rsid w:val="00766296"/>
    <w:rsid w:val="00766F9F"/>
    <w:rsid w:val="0077022B"/>
    <w:rsid w:val="00770CF7"/>
    <w:rsid w:val="00773DFF"/>
    <w:rsid w:val="007746B5"/>
    <w:rsid w:val="00776D2F"/>
    <w:rsid w:val="00777CB7"/>
    <w:rsid w:val="00781BF7"/>
    <w:rsid w:val="00781EA7"/>
    <w:rsid w:val="0079014A"/>
    <w:rsid w:val="007A0D8F"/>
    <w:rsid w:val="007A446A"/>
    <w:rsid w:val="007A447D"/>
    <w:rsid w:val="007A45B2"/>
    <w:rsid w:val="007A4C0C"/>
    <w:rsid w:val="007B14C6"/>
    <w:rsid w:val="007B3CB0"/>
    <w:rsid w:val="007B6067"/>
    <w:rsid w:val="007B7F83"/>
    <w:rsid w:val="007C2EC7"/>
    <w:rsid w:val="007C5A63"/>
    <w:rsid w:val="007D3D8F"/>
    <w:rsid w:val="007E043A"/>
    <w:rsid w:val="007E097E"/>
    <w:rsid w:val="007E1592"/>
    <w:rsid w:val="007E26A0"/>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20B5A"/>
    <w:rsid w:val="008316A1"/>
    <w:rsid w:val="00833683"/>
    <w:rsid w:val="00833738"/>
    <w:rsid w:val="00834281"/>
    <w:rsid w:val="008345ED"/>
    <w:rsid w:val="00840BDD"/>
    <w:rsid w:val="008477CF"/>
    <w:rsid w:val="008531EB"/>
    <w:rsid w:val="008661ED"/>
    <w:rsid w:val="00867214"/>
    <w:rsid w:val="0087125B"/>
    <w:rsid w:val="008725F3"/>
    <w:rsid w:val="008732E1"/>
    <w:rsid w:val="008735D1"/>
    <w:rsid w:val="00874F09"/>
    <w:rsid w:val="00880C10"/>
    <w:rsid w:val="00880CBE"/>
    <w:rsid w:val="008813FB"/>
    <w:rsid w:val="0088154C"/>
    <w:rsid w:val="00885D12"/>
    <w:rsid w:val="00887B86"/>
    <w:rsid w:val="0089136B"/>
    <w:rsid w:val="0089176B"/>
    <w:rsid w:val="00895731"/>
    <w:rsid w:val="00897304"/>
    <w:rsid w:val="008A39FF"/>
    <w:rsid w:val="008A4725"/>
    <w:rsid w:val="008A47BE"/>
    <w:rsid w:val="008A5C99"/>
    <w:rsid w:val="008B14A9"/>
    <w:rsid w:val="008B47DA"/>
    <w:rsid w:val="008C029F"/>
    <w:rsid w:val="008C0E04"/>
    <w:rsid w:val="008C1830"/>
    <w:rsid w:val="008C2533"/>
    <w:rsid w:val="008C29AE"/>
    <w:rsid w:val="008C3515"/>
    <w:rsid w:val="008C3EDC"/>
    <w:rsid w:val="008C60EF"/>
    <w:rsid w:val="008D03C6"/>
    <w:rsid w:val="008D1153"/>
    <w:rsid w:val="008D17F4"/>
    <w:rsid w:val="008D1C80"/>
    <w:rsid w:val="008E1DCA"/>
    <w:rsid w:val="008E70A5"/>
    <w:rsid w:val="008E7795"/>
    <w:rsid w:val="008F3ABE"/>
    <w:rsid w:val="00905DFD"/>
    <w:rsid w:val="0091405E"/>
    <w:rsid w:val="0091424C"/>
    <w:rsid w:val="009157F9"/>
    <w:rsid w:val="0091671A"/>
    <w:rsid w:val="0092031C"/>
    <w:rsid w:val="00921399"/>
    <w:rsid w:val="00924425"/>
    <w:rsid w:val="0092455F"/>
    <w:rsid w:val="009253CD"/>
    <w:rsid w:val="009265BC"/>
    <w:rsid w:val="00926847"/>
    <w:rsid w:val="00935284"/>
    <w:rsid w:val="00935539"/>
    <w:rsid w:val="00937375"/>
    <w:rsid w:val="00944BBE"/>
    <w:rsid w:val="00945826"/>
    <w:rsid w:val="00955A14"/>
    <w:rsid w:val="00956E38"/>
    <w:rsid w:val="00957D44"/>
    <w:rsid w:val="009606E1"/>
    <w:rsid w:val="009622E7"/>
    <w:rsid w:val="00963851"/>
    <w:rsid w:val="00966F4C"/>
    <w:rsid w:val="0097158B"/>
    <w:rsid w:val="00971CA9"/>
    <w:rsid w:val="00973D7A"/>
    <w:rsid w:val="00982AEB"/>
    <w:rsid w:val="00983623"/>
    <w:rsid w:val="00992CFA"/>
    <w:rsid w:val="0099373E"/>
    <w:rsid w:val="0099399A"/>
    <w:rsid w:val="00995949"/>
    <w:rsid w:val="009A1227"/>
    <w:rsid w:val="009A13AA"/>
    <w:rsid w:val="009A1A53"/>
    <w:rsid w:val="009A3407"/>
    <w:rsid w:val="009B1795"/>
    <w:rsid w:val="009B76EE"/>
    <w:rsid w:val="009C097B"/>
    <w:rsid w:val="009C5A7D"/>
    <w:rsid w:val="009C78AD"/>
    <w:rsid w:val="009D1031"/>
    <w:rsid w:val="009D2D54"/>
    <w:rsid w:val="009E0530"/>
    <w:rsid w:val="009F3346"/>
    <w:rsid w:val="009F7D04"/>
    <w:rsid w:val="009F7D9B"/>
    <w:rsid w:val="00A02410"/>
    <w:rsid w:val="00A03B63"/>
    <w:rsid w:val="00A048AA"/>
    <w:rsid w:val="00A06DCD"/>
    <w:rsid w:val="00A0731A"/>
    <w:rsid w:val="00A07451"/>
    <w:rsid w:val="00A11E7D"/>
    <w:rsid w:val="00A20B8D"/>
    <w:rsid w:val="00A21303"/>
    <w:rsid w:val="00A242B3"/>
    <w:rsid w:val="00A265CA"/>
    <w:rsid w:val="00A266C3"/>
    <w:rsid w:val="00A3008B"/>
    <w:rsid w:val="00A3015E"/>
    <w:rsid w:val="00A420AB"/>
    <w:rsid w:val="00A42FBA"/>
    <w:rsid w:val="00A4474E"/>
    <w:rsid w:val="00A46644"/>
    <w:rsid w:val="00A51EF3"/>
    <w:rsid w:val="00A5294C"/>
    <w:rsid w:val="00A55505"/>
    <w:rsid w:val="00A6042C"/>
    <w:rsid w:val="00A62AF0"/>
    <w:rsid w:val="00A63E84"/>
    <w:rsid w:val="00A70073"/>
    <w:rsid w:val="00A7214B"/>
    <w:rsid w:val="00A74081"/>
    <w:rsid w:val="00A7538A"/>
    <w:rsid w:val="00A77567"/>
    <w:rsid w:val="00A82D25"/>
    <w:rsid w:val="00A86EB1"/>
    <w:rsid w:val="00A936D8"/>
    <w:rsid w:val="00A96236"/>
    <w:rsid w:val="00AA1947"/>
    <w:rsid w:val="00AB21D4"/>
    <w:rsid w:val="00AB3C84"/>
    <w:rsid w:val="00AC0509"/>
    <w:rsid w:val="00AD36EF"/>
    <w:rsid w:val="00AD4DB4"/>
    <w:rsid w:val="00AE5574"/>
    <w:rsid w:val="00AE569B"/>
    <w:rsid w:val="00AE7435"/>
    <w:rsid w:val="00AE7A36"/>
    <w:rsid w:val="00AF594D"/>
    <w:rsid w:val="00B004C4"/>
    <w:rsid w:val="00B01C2C"/>
    <w:rsid w:val="00B02DFB"/>
    <w:rsid w:val="00B063EB"/>
    <w:rsid w:val="00B074C9"/>
    <w:rsid w:val="00B105B9"/>
    <w:rsid w:val="00B1463E"/>
    <w:rsid w:val="00B1504F"/>
    <w:rsid w:val="00B15B8F"/>
    <w:rsid w:val="00B16C0D"/>
    <w:rsid w:val="00B16C63"/>
    <w:rsid w:val="00B17296"/>
    <w:rsid w:val="00B20908"/>
    <w:rsid w:val="00B2165D"/>
    <w:rsid w:val="00B2279B"/>
    <w:rsid w:val="00B234D0"/>
    <w:rsid w:val="00B23D10"/>
    <w:rsid w:val="00B4117E"/>
    <w:rsid w:val="00B425A0"/>
    <w:rsid w:val="00B4268F"/>
    <w:rsid w:val="00B45035"/>
    <w:rsid w:val="00B46EBA"/>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5218"/>
    <w:rsid w:val="00BA5CE0"/>
    <w:rsid w:val="00BA71F6"/>
    <w:rsid w:val="00BB002C"/>
    <w:rsid w:val="00BB3BE1"/>
    <w:rsid w:val="00BC68CB"/>
    <w:rsid w:val="00BC6BF7"/>
    <w:rsid w:val="00BD187F"/>
    <w:rsid w:val="00BD62A6"/>
    <w:rsid w:val="00BD796C"/>
    <w:rsid w:val="00BF332A"/>
    <w:rsid w:val="00BF5735"/>
    <w:rsid w:val="00BF5ED0"/>
    <w:rsid w:val="00BF628B"/>
    <w:rsid w:val="00C033A0"/>
    <w:rsid w:val="00C0752C"/>
    <w:rsid w:val="00C10E48"/>
    <w:rsid w:val="00C122AE"/>
    <w:rsid w:val="00C221E9"/>
    <w:rsid w:val="00C37868"/>
    <w:rsid w:val="00C4297E"/>
    <w:rsid w:val="00C44849"/>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0B24"/>
    <w:rsid w:val="00CB371D"/>
    <w:rsid w:val="00CB50C0"/>
    <w:rsid w:val="00CB735D"/>
    <w:rsid w:val="00CC0617"/>
    <w:rsid w:val="00CD03DD"/>
    <w:rsid w:val="00CD0E0C"/>
    <w:rsid w:val="00CD55B8"/>
    <w:rsid w:val="00CD59EA"/>
    <w:rsid w:val="00CD7F45"/>
    <w:rsid w:val="00CE0C17"/>
    <w:rsid w:val="00CE692D"/>
    <w:rsid w:val="00CF0A2D"/>
    <w:rsid w:val="00D01418"/>
    <w:rsid w:val="00D0226B"/>
    <w:rsid w:val="00D03467"/>
    <w:rsid w:val="00D110C3"/>
    <w:rsid w:val="00D112C9"/>
    <w:rsid w:val="00D11D78"/>
    <w:rsid w:val="00D15A55"/>
    <w:rsid w:val="00D16B45"/>
    <w:rsid w:val="00D16D1B"/>
    <w:rsid w:val="00D220E7"/>
    <w:rsid w:val="00D25E6B"/>
    <w:rsid w:val="00D27E90"/>
    <w:rsid w:val="00D30EF0"/>
    <w:rsid w:val="00D31457"/>
    <w:rsid w:val="00D33B76"/>
    <w:rsid w:val="00D40331"/>
    <w:rsid w:val="00D54541"/>
    <w:rsid w:val="00D56FA9"/>
    <w:rsid w:val="00D646C7"/>
    <w:rsid w:val="00D658EB"/>
    <w:rsid w:val="00D71AFB"/>
    <w:rsid w:val="00D73C7E"/>
    <w:rsid w:val="00D74B55"/>
    <w:rsid w:val="00D75137"/>
    <w:rsid w:val="00D767CE"/>
    <w:rsid w:val="00D8234A"/>
    <w:rsid w:val="00D8508C"/>
    <w:rsid w:val="00D9208D"/>
    <w:rsid w:val="00DA2F0B"/>
    <w:rsid w:val="00DA34C6"/>
    <w:rsid w:val="00DB0A87"/>
    <w:rsid w:val="00DC011D"/>
    <w:rsid w:val="00DD2E95"/>
    <w:rsid w:val="00DD73EF"/>
    <w:rsid w:val="00DE1DB2"/>
    <w:rsid w:val="00DE3C96"/>
    <w:rsid w:val="00DE44D0"/>
    <w:rsid w:val="00DE4595"/>
    <w:rsid w:val="00DF39B6"/>
    <w:rsid w:val="00DF47F2"/>
    <w:rsid w:val="00DF604D"/>
    <w:rsid w:val="00E03784"/>
    <w:rsid w:val="00E05435"/>
    <w:rsid w:val="00E05D4F"/>
    <w:rsid w:val="00E07B8B"/>
    <w:rsid w:val="00E11954"/>
    <w:rsid w:val="00E12466"/>
    <w:rsid w:val="00E1481A"/>
    <w:rsid w:val="00E15D4C"/>
    <w:rsid w:val="00E23E65"/>
    <w:rsid w:val="00E2637F"/>
    <w:rsid w:val="00E36815"/>
    <w:rsid w:val="00E404E9"/>
    <w:rsid w:val="00E44298"/>
    <w:rsid w:val="00E44529"/>
    <w:rsid w:val="00E460C0"/>
    <w:rsid w:val="00E50C95"/>
    <w:rsid w:val="00E51297"/>
    <w:rsid w:val="00E52F39"/>
    <w:rsid w:val="00E60B51"/>
    <w:rsid w:val="00E655FC"/>
    <w:rsid w:val="00E717F5"/>
    <w:rsid w:val="00E7716C"/>
    <w:rsid w:val="00E81926"/>
    <w:rsid w:val="00E841B4"/>
    <w:rsid w:val="00E8468F"/>
    <w:rsid w:val="00E853F3"/>
    <w:rsid w:val="00E87F3F"/>
    <w:rsid w:val="00E916D2"/>
    <w:rsid w:val="00E95806"/>
    <w:rsid w:val="00EA0FFE"/>
    <w:rsid w:val="00EA1910"/>
    <w:rsid w:val="00EA5478"/>
    <w:rsid w:val="00EA59D3"/>
    <w:rsid w:val="00EA6698"/>
    <w:rsid w:val="00EB2A2A"/>
    <w:rsid w:val="00EB70B9"/>
    <w:rsid w:val="00EC4961"/>
    <w:rsid w:val="00EC693B"/>
    <w:rsid w:val="00ED1119"/>
    <w:rsid w:val="00ED24E8"/>
    <w:rsid w:val="00EE0916"/>
    <w:rsid w:val="00EE1B51"/>
    <w:rsid w:val="00EE2F19"/>
    <w:rsid w:val="00EE33FF"/>
    <w:rsid w:val="00EF04F8"/>
    <w:rsid w:val="00EF0661"/>
    <w:rsid w:val="00EF1645"/>
    <w:rsid w:val="00EF1B9D"/>
    <w:rsid w:val="00EF6A8D"/>
    <w:rsid w:val="00F03C41"/>
    <w:rsid w:val="00F06CCA"/>
    <w:rsid w:val="00F24F8B"/>
    <w:rsid w:val="00F25E2E"/>
    <w:rsid w:val="00F2670B"/>
    <w:rsid w:val="00F27E11"/>
    <w:rsid w:val="00F3082A"/>
    <w:rsid w:val="00F31628"/>
    <w:rsid w:val="00F37F1A"/>
    <w:rsid w:val="00F402F9"/>
    <w:rsid w:val="00F4041D"/>
    <w:rsid w:val="00F40AE3"/>
    <w:rsid w:val="00F43594"/>
    <w:rsid w:val="00F43968"/>
    <w:rsid w:val="00F44E19"/>
    <w:rsid w:val="00F54322"/>
    <w:rsid w:val="00F547CE"/>
    <w:rsid w:val="00F60DEA"/>
    <w:rsid w:val="00F642F4"/>
    <w:rsid w:val="00F64536"/>
    <w:rsid w:val="00F64DF6"/>
    <w:rsid w:val="00F67B35"/>
    <w:rsid w:val="00F70967"/>
    <w:rsid w:val="00F73796"/>
    <w:rsid w:val="00F75BF8"/>
    <w:rsid w:val="00F774F6"/>
    <w:rsid w:val="00F77CBE"/>
    <w:rsid w:val="00F806BA"/>
    <w:rsid w:val="00F835A9"/>
    <w:rsid w:val="00F875D1"/>
    <w:rsid w:val="00F8781A"/>
    <w:rsid w:val="00F87A25"/>
    <w:rsid w:val="00F87DC6"/>
    <w:rsid w:val="00F926AD"/>
    <w:rsid w:val="00F93A36"/>
    <w:rsid w:val="00F96B42"/>
    <w:rsid w:val="00FA1B3A"/>
    <w:rsid w:val="00FA2A92"/>
    <w:rsid w:val="00FA440D"/>
    <w:rsid w:val="00FA526C"/>
    <w:rsid w:val="00FB370A"/>
    <w:rsid w:val="00FB3C7D"/>
    <w:rsid w:val="00FC036D"/>
    <w:rsid w:val="00FC668C"/>
    <w:rsid w:val="00FD0005"/>
    <w:rsid w:val="00FD069A"/>
    <w:rsid w:val="00FD073A"/>
    <w:rsid w:val="00FD5F21"/>
    <w:rsid w:val="00FE3188"/>
    <w:rsid w:val="00FE553A"/>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D2688F8"/>
  <w15:docId w15:val="{A11BF12B-6233-43F5-9DFA-B533A004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Reporttitledescription">
    <w:name w:val="Report title/description"/>
    <w:basedOn w:val="Normal"/>
    <w:rsid w:val="007A45B2"/>
    <w:pPr>
      <w:overflowPunct/>
      <w:autoSpaceDE/>
      <w:autoSpaceDN/>
      <w:adjustRightInd/>
      <w:spacing w:before="600" w:after="0" w:line="288" w:lineRule="auto"/>
      <w:ind w:left="3402"/>
      <w:textAlignment w:val="auto"/>
    </w:pPr>
    <w:rPr>
      <w:rFonts w:ascii="Arial" w:hAnsi="Arial"/>
      <w:color w:val="57433E"/>
      <w:sz w:val="24"/>
      <w:szCs w:val="24"/>
      <w:lang w:val="en-US" w:eastAsia="en-US"/>
    </w:rPr>
  </w:style>
  <w:style w:type="paragraph" w:customStyle="1" w:styleId="ECCParagraph">
    <w:name w:val="ECC Paragraph"/>
    <w:basedOn w:val="Normal"/>
    <w:link w:val="ECCParagraphZchn"/>
    <w:rsid w:val="005701FE"/>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701FE"/>
    <w:rPr>
      <w:rFonts w:ascii="Arial" w:hAnsi="Arial"/>
      <w:szCs w:val="24"/>
      <w:lang w:val="en-GB"/>
    </w:rPr>
  </w:style>
  <w:style w:type="paragraph" w:styleId="Revision">
    <w:name w:val="Revision"/>
    <w:hidden/>
    <w:semiHidden/>
    <w:rsid w:val="0034069E"/>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59587732">
      <w:bodyDiv w:val="1"/>
      <w:marLeft w:val="0"/>
      <w:marRight w:val="0"/>
      <w:marTop w:val="0"/>
      <w:marBottom w:val="0"/>
      <w:divBdr>
        <w:top w:val="none" w:sz="0" w:space="0" w:color="auto"/>
        <w:left w:val="none" w:sz="0" w:space="0" w:color="auto"/>
        <w:bottom w:val="none" w:sz="0" w:space="0" w:color="auto"/>
        <w:right w:val="none" w:sz="0" w:space="0" w:color="auto"/>
      </w:divBdr>
    </w:div>
    <w:div w:id="1594051273">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6B7D1-A9A9-4F89-B6AC-6FA2DA73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2412</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16135</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KXDP</cp:lastModifiedBy>
  <cp:revision>3</cp:revision>
  <cp:lastPrinted>2015-04-04T16:16:00Z</cp:lastPrinted>
  <dcterms:created xsi:type="dcterms:W3CDTF">2015-04-13T11:15:00Z</dcterms:created>
  <dcterms:modified xsi:type="dcterms:W3CDTF">2015-04-13T15:50:00Z</dcterms:modified>
</cp:coreProperties>
</file>